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DC7895B" w:rsidR="006F7EDC" w:rsidRDefault="006F7EDC" w:rsidP="00172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1F23">
        <w:rPr>
          <w:b/>
          <w:noProof/>
          <w:sz w:val="24"/>
        </w:rPr>
        <w:t>1194</w:t>
      </w:r>
    </w:p>
    <w:p w14:paraId="77559CC4" w14:textId="4934C90C" w:rsidR="006F7EDC" w:rsidRPr="00597B11" w:rsidRDefault="00453F3E" w:rsidP="006F7EDC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Athens, Greece, 27 February – 3 March 2023</w:t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 w:val="24"/>
        </w:rPr>
        <w:tab/>
      </w:r>
      <w:r w:rsidR="00597B11">
        <w:rPr>
          <w:b/>
          <w:noProof/>
          <w:szCs w:val="16"/>
        </w:rPr>
        <w:t xml:space="preserve">was </w:t>
      </w:r>
      <w:r w:rsidR="00191F23">
        <w:rPr>
          <w:b/>
          <w:noProof/>
          <w:szCs w:val="16"/>
        </w:rPr>
        <w:t xml:space="preserve">C1-230994, </w:t>
      </w:r>
      <w:r w:rsidR="00597B11">
        <w:rPr>
          <w:b/>
          <w:noProof/>
          <w:szCs w:val="16"/>
        </w:rPr>
        <w:t>C1-230127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E78B2" w:rsidR="001E41F3" w:rsidRPr="00410371" w:rsidRDefault="00077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785F5" w:rsidR="001E41F3" w:rsidRPr="00410371" w:rsidRDefault="00426A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B3D55" w:rsidR="001E41F3" w:rsidRPr="00410371" w:rsidRDefault="00191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CB3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0772FF">
              <w:rPr>
                <w:b/>
                <w:noProof/>
                <w:sz w:val="28"/>
              </w:rPr>
              <w:t>18.</w:t>
            </w:r>
            <w:r w:rsidR="004D150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F88A8B" w:rsidR="00F25D98" w:rsidRDefault="00077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7ABEC" w:rsidR="00F25D98" w:rsidRDefault="000772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8B2E2" w:rsidR="001E41F3" w:rsidRDefault="0059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A3A02">
              <w:rPr>
                <w:noProof/>
              </w:rPr>
              <w:t>ype 6 IE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70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0240A" w:rsidR="001E41F3" w:rsidRPr="00F1708E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 w:rsidRPr="00F1708E">
              <w:t>OPPO</w:t>
            </w:r>
            <w:r w:rsidR="00DF4513" w:rsidRPr="00F1708E">
              <w:t>, Apple</w:t>
            </w:r>
            <w:r w:rsidR="00C66EFF" w:rsidRPr="00F1708E">
              <w:t>, vivo</w:t>
            </w:r>
            <w:r w:rsidR="00D51D24" w:rsidRPr="00F1708E">
              <w:t xml:space="preserve">, Huawei, </w:t>
            </w:r>
            <w:proofErr w:type="spellStart"/>
            <w:r w:rsidR="00D51D24" w:rsidRPr="00F1708E">
              <w:t>HiSilicon</w:t>
            </w:r>
            <w:proofErr w:type="spellEnd"/>
            <w:r w:rsidR="00EA411D" w:rsidRPr="00F1708E">
              <w:t xml:space="preserve">, </w:t>
            </w:r>
            <w:r w:rsidR="00EA411D" w:rsidRPr="00F1708E">
              <w:rPr>
                <w:rFonts w:cs="Arial"/>
              </w:rPr>
              <w:t>Nokia, Nokia Shanghai Bell</w:t>
            </w:r>
            <w:r w:rsidR="00F1708E" w:rsidRPr="00F1708E">
              <w:rPr>
                <w:rFonts w:cs="Arial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0C71C" w:rsidR="001E41F3" w:rsidRDefault="002622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AA6F4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0659F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7B11">
              <w:t>3-0</w:t>
            </w:r>
            <w:r w:rsidR="00191F23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ABD1B" w:rsidR="001E41F3" w:rsidRDefault="0026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6CF70" w:rsidR="001E41F3" w:rsidRDefault="00262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DAA1" w14:textId="70736C8C" w:rsidR="001E41F3" w:rsidRDefault="007A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 at CT1#137-e (Aug 2022) attempts were made, for Rel-17, to resolve the issue of exhausted IEI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DF4513">
              <w:rPr>
                <w:noProof/>
              </w:rPr>
              <w:t>t</w:t>
            </w:r>
            <w:r>
              <w:rPr>
                <w:noProof/>
              </w:rPr>
              <w:t>ype 6 IE</w:t>
            </w:r>
            <w:r w:rsidR="00DF4513">
              <w:rPr>
                <w:noProof/>
              </w:rPr>
              <w:t>s</w:t>
            </w:r>
            <w:r>
              <w:rPr>
                <w:noProof/>
              </w:rPr>
              <w:t xml:space="preserve"> in Registration Accept message. Because of the state of Rel-17 – i.e Rel-17 was frozen in June 2022 – CT1 had chosen to not have a holistic solution but rather resolve the IEI issue by using a 'comprehension required' IE</w:t>
            </w:r>
            <w:r w:rsidR="00DF4513">
              <w:rPr>
                <w:noProof/>
              </w:rPr>
              <w:t>I</w:t>
            </w:r>
            <w:r>
              <w:rPr>
                <w:noProof/>
              </w:rPr>
              <w:t xml:space="preserve"> (7C) for NSAG </w:t>
            </w:r>
            <w:r w:rsidR="001C2A8B">
              <w:rPr>
                <w:noProof/>
              </w:rPr>
              <w:t>information</w:t>
            </w:r>
            <w:r w:rsidR="00522A82">
              <w:rPr>
                <w:noProof/>
              </w:rPr>
              <w:t xml:space="preserve">, </w:t>
            </w:r>
            <w:r w:rsidR="001C2A8B">
              <w:rPr>
                <w:noProof/>
              </w:rPr>
              <w:t>see C1-22</w:t>
            </w:r>
            <w:r w:rsidR="00522A82">
              <w:rPr>
                <w:noProof/>
              </w:rPr>
              <w:t>5310.</w:t>
            </w:r>
          </w:p>
          <w:p w14:paraId="607A4CA2" w14:textId="1683D875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"Note" was added to TS 24.007 to cover for this exceptional </w:t>
            </w:r>
            <w:r w:rsidR="00DF4513">
              <w:rPr>
                <w:noProof/>
              </w:rPr>
              <w:t xml:space="preserve">change </w:t>
            </w:r>
            <w:r>
              <w:rPr>
                <w:noProof/>
              </w:rPr>
              <w:t xml:space="preserve">of </w:t>
            </w:r>
            <w:r w:rsidR="00DF4513">
              <w:rPr>
                <w:noProof/>
              </w:rPr>
              <w:t xml:space="preserve">the definition of </w:t>
            </w:r>
            <w:r>
              <w:rPr>
                <w:noProof/>
              </w:rPr>
              <w:t>"comprenshion required" IEI</w:t>
            </w:r>
            <w:r w:rsidR="00DF4513">
              <w:rPr>
                <w:noProof/>
              </w:rPr>
              <w:t>s</w:t>
            </w:r>
            <w:r w:rsidR="00585BE1">
              <w:rPr>
                <w:noProof/>
              </w:rPr>
              <w:t xml:space="preserve"> and the measures of precaution necessary towards legacy UE implementations</w:t>
            </w:r>
            <w:r>
              <w:rPr>
                <w:noProof/>
              </w:rPr>
              <w:t>, see C1-225222.</w:t>
            </w:r>
          </w:p>
          <w:p w14:paraId="3AD8A934" w14:textId="77777777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C9BEA" w14:textId="14559C5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</w:t>
            </w:r>
            <w:r w:rsidR="004D1500">
              <w:rPr>
                <w:noProof/>
              </w:rPr>
              <w:t>o</w:t>
            </w:r>
            <w:r>
              <w:rPr>
                <w:noProof/>
              </w:rPr>
              <w:t xml:space="preserve">se </w:t>
            </w:r>
            <w:r w:rsidR="00DD3A0D">
              <w:rPr>
                <w:noProof/>
              </w:rPr>
              <w:t xml:space="preserve">CRs </w:t>
            </w:r>
            <w:r w:rsidR="00585BE1">
              <w:rPr>
                <w:noProof/>
              </w:rPr>
              <w:t xml:space="preserve">did </w:t>
            </w:r>
            <w:r>
              <w:rPr>
                <w:noProof/>
              </w:rPr>
              <w:t>not solve the problem of exh</w:t>
            </w:r>
            <w:r w:rsidR="001513A3">
              <w:rPr>
                <w:noProof/>
              </w:rPr>
              <w:t>a</w:t>
            </w:r>
            <w:r>
              <w:rPr>
                <w:noProof/>
              </w:rPr>
              <w:t xml:space="preserve">usted "non-comprehension required" IEIs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</w:t>
            </w:r>
            <w:r w:rsidR="001513A3">
              <w:rPr>
                <w:noProof/>
              </w:rPr>
              <w:t>p</w:t>
            </w:r>
            <w:r>
              <w:rPr>
                <w:noProof/>
              </w:rPr>
              <w:t xml:space="preserve">e 6 IEs in 5GS. Now that CT1 is starting design and development of Rel-18, it is an opportune time to consider a more holistic solution to this problem. </w:t>
            </w:r>
          </w:p>
          <w:p w14:paraId="0C9D409A" w14:textId="77777777" w:rsidR="00DD3A0D" w:rsidRDefault="00DD3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025CAA" w14:textId="27CDF57C" w:rsidR="00522A82" w:rsidRDefault="0052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Tthis CR proposes that a container IE be introduced for </w:t>
            </w:r>
            <w:r w:rsidR="00585BE1">
              <w:rPr>
                <w:noProof/>
              </w:rPr>
              <w:t>t</w:t>
            </w:r>
            <w:r>
              <w:rPr>
                <w:noProof/>
              </w:rPr>
              <w:t>ype 6 IEs</w:t>
            </w:r>
            <w:r w:rsidR="00172447">
              <w:rPr>
                <w:noProof/>
              </w:rPr>
              <w:t xml:space="preserve">. </w:t>
            </w:r>
            <w:r w:rsidR="00DD3A0D">
              <w:rPr>
                <w:noProof/>
              </w:rPr>
              <w:t xml:space="preserve">It </w:t>
            </w:r>
            <w:r w:rsidR="00172447">
              <w:rPr>
                <w:noProof/>
              </w:rPr>
              <w:t xml:space="preserve">further proposes that </w:t>
            </w:r>
            <w:r w:rsidR="00585BE1">
              <w:rPr>
                <w:noProof/>
              </w:rPr>
              <w:t xml:space="preserve">this container can </w:t>
            </w:r>
            <w:r w:rsidR="00DD3A0D">
              <w:rPr>
                <w:noProof/>
              </w:rPr>
              <w:t>only be</w:t>
            </w:r>
            <w:r w:rsidR="00585BE1">
              <w:rPr>
                <w:noProof/>
              </w:rPr>
              <w:t xml:space="preserve"> used for carrying t</w:t>
            </w:r>
            <w:r w:rsidR="00172447">
              <w:rPr>
                <w:noProof/>
              </w:rPr>
              <w:t xml:space="preserve">ype 6 IEs </w:t>
            </w:r>
            <w:r w:rsidR="00DD3A0D" w:rsidRPr="00426ACA">
              <w:rPr>
                <w:noProof/>
                <w:u w:val="single"/>
              </w:rPr>
              <w:t>which are</w:t>
            </w:r>
            <w:r w:rsidR="00DD3A0D">
              <w:rPr>
                <w:b/>
                <w:bCs/>
                <w:noProof/>
                <w:u w:val="single"/>
              </w:rPr>
              <w:t xml:space="preserve"> added to the protocol in </w:t>
            </w:r>
            <w:r w:rsidR="00D453B9">
              <w:rPr>
                <w:b/>
                <w:bCs/>
                <w:noProof/>
                <w:u w:val="single"/>
              </w:rPr>
              <w:t>Rel-18</w:t>
            </w:r>
            <w:r w:rsidR="00172447">
              <w:rPr>
                <w:noProof/>
                <w:u w:val="single"/>
              </w:rPr>
              <w:t xml:space="preserve"> </w:t>
            </w:r>
            <w:r w:rsidR="00DD3A0D" w:rsidRPr="00426ACA">
              <w:rPr>
                <w:b/>
                <w:bCs/>
                <w:noProof/>
                <w:u w:val="single"/>
              </w:rPr>
              <w:t>or later</w:t>
            </w:r>
            <w:r w:rsidR="00172447">
              <w:rPr>
                <w:noProof/>
              </w:rPr>
              <w:t xml:space="preserve"> and that this container IE take the IE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 7D, ut</w:t>
            </w:r>
            <w:r w:rsidR="001513A3">
              <w:rPr>
                <w:noProof/>
              </w:rPr>
              <w:t>i</w:t>
            </w:r>
            <w:r w:rsidR="00172447">
              <w:rPr>
                <w:noProof/>
              </w:rPr>
              <w:t xml:space="preserve">lising the </w:t>
            </w:r>
            <w:r w:rsidR="00DD3A0D">
              <w:rPr>
                <w:noProof/>
              </w:rPr>
              <w:t xml:space="preserve">change </w:t>
            </w:r>
            <w:r w:rsidR="00172447">
              <w:rPr>
                <w:noProof/>
              </w:rPr>
              <w:t>introduced by C1-225222.</w:t>
            </w:r>
          </w:p>
          <w:p w14:paraId="05A20D66" w14:textId="77777777" w:rsid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2BB12" w14:textId="3634D0F1" w:rsidR="006A7399" w:rsidRDefault="00172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CR, however, does not propose that there be a UE capability indication </w:t>
            </w:r>
            <w:r w:rsidR="006A7399">
              <w:rPr>
                <w:noProof/>
              </w:rPr>
              <w:t xml:space="preserve">to indicate the UE’s ability to understand the </w:t>
            </w:r>
            <w:r w:rsidR="0008717F">
              <w:rPr>
                <w:noProof/>
              </w:rPr>
              <w:t xml:space="preserve">IEI as not belonging to a "comprehension required" </w:t>
            </w:r>
            <w:r w:rsidR="006A7399">
              <w:rPr>
                <w:noProof/>
              </w:rPr>
              <w:t>IE. Th</w:t>
            </w:r>
            <w:r w:rsidR="0008717F">
              <w:rPr>
                <w:noProof/>
              </w:rPr>
              <w:t>is</w:t>
            </w:r>
            <w:r w:rsidR="006A7399">
              <w:rPr>
                <w:noProof/>
              </w:rPr>
              <w:t xml:space="preserve"> is because:-</w:t>
            </w:r>
          </w:p>
          <w:p w14:paraId="3CB63D47" w14:textId="634CF751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D14D08">
              <w:rPr>
                <w:noProof/>
              </w:rPr>
              <w:t xml:space="preserve">new IEs are needed for </w:t>
            </w:r>
            <w:r>
              <w:rPr>
                <w:noProof/>
              </w:rPr>
              <w:t xml:space="preserve">Rel-18 </w:t>
            </w:r>
            <w:r w:rsidR="00D14D08">
              <w:rPr>
                <w:noProof/>
              </w:rPr>
              <w:t>features</w:t>
            </w:r>
            <w:r>
              <w:rPr>
                <w:noProof/>
              </w:rPr>
              <w:t>, it</w:t>
            </w:r>
            <w:r w:rsidR="00D14D08">
              <w:rPr>
                <w:noProof/>
              </w:rPr>
              <w:t xml:space="preserve"> will be judged – case by  case – if there is a need for a capability indicator for </w:t>
            </w:r>
            <w:r>
              <w:rPr>
                <w:noProof/>
              </w:rPr>
              <w:t xml:space="preserve">the respective </w:t>
            </w:r>
            <w:r w:rsidR="00D14D08">
              <w:rPr>
                <w:noProof/>
              </w:rPr>
              <w:t>feature</w:t>
            </w:r>
            <w:r>
              <w:rPr>
                <w:noProof/>
              </w:rPr>
              <w:t xml:space="preserve"> (similar to the NSAG support indication for the Rel-17 feature NSAG)</w:t>
            </w:r>
            <w:r w:rsidR="00D14D08">
              <w:rPr>
                <w:noProof/>
              </w:rPr>
              <w:t>. Thus</w:t>
            </w:r>
            <w:r>
              <w:rPr>
                <w:noProof/>
              </w:rPr>
              <w:t>,</w:t>
            </w:r>
            <w:r w:rsidR="00D14D08">
              <w:rPr>
                <w:noProof/>
              </w:rPr>
              <w:t xml:space="preserve"> a further “overall” indication of support of </w:t>
            </w:r>
            <w:r>
              <w:rPr>
                <w:noProof/>
              </w:rPr>
              <w:t xml:space="preserve">the </w:t>
            </w:r>
            <w:r w:rsidR="00597B11"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</w:t>
            </w:r>
            <w:r>
              <w:rPr>
                <w:noProof/>
              </w:rPr>
              <w:t xml:space="preserve">IE may be </w:t>
            </w:r>
            <w:r w:rsidR="00D14D08">
              <w:rPr>
                <w:noProof/>
              </w:rPr>
              <w:t>unnecces</w:t>
            </w:r>
            <w:r>
              <w:rPr>
                <w:noProof/>
              </w:rPr>
              <w:t>s</w:t>
            </w:r>
            <w:r w:rsidR="00D14D08">
              <w:rPr>
                <w:noProof/>
              </w:rPr>
              <w:t>ary.</w:t>
            </w:r>
          </w:p>
          <w:p w14:paraId="4C955FB0" w14:textId="3B70E166" w:rsidR="00D14D08" w:rsidRDefault="0008717F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Due to </w:t>
            </w:r>
            <w:r w:rsidR="00D14D08">
              <w:rPr>
                <w:noProof/>
              </w:rPr>
              <w:t xml:space="preserve">C1-225222, </w:t>
            </w:r>
            <w:r>
              <w:rPr>
                <w:noProof/>
              </w:rPr>
              <w:t xml:space="preserve">a </w:t>
            </w:r>
            <w:r w:rsidR="00D14D08">
              <w:rPr>
                <w:noProof/>
              </w:rPr>
              <w:t xml:space="preserve">Rel-17 UE will see this </w:t>
            </w:r>
            <w:r w:rsidR="00597B11">
              <w:rPr>
                <w:noProof/>
              </w:rPr>
              <w:t>T</w:t>
            </w:r>
            <w:r w:rsidR="00D14D08">
              <w:rPr>
                <w:noProof/>
              </w:rPr>
              <w:t xml:space="preserve">ype 6 IE container with IEI 7D as ‘non-comprehension required’ optional IE. So if a Rel-17 UE </w:t>
            </w:r>
            <w:r w:rsidR="003E3BD2">
              <w:rPr>
                <w:noProof/>
              </w:rPr>
              <w:t xml:space="preserve">receives such a Rel-18 IE </w:t>
            </w:r>
            <w:r w:rsidR="00D14D08">
              <w:rPr>
                <w:noProof/>
              </w:rPr>
              <w:t>by mistake, it will not crash.</w:t>
            </w:r>
          </w:p>
          <w:p w14:paraId="6E8849D7" w14:textId="1AD13131" w:rsidR="00D14D08" w:rsidRDefault="00D14D08" w:rsidP="00D14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for pre-Rel-17 UEs, </w:t>
            </w:r>
            <w:r w:rsidR="00EF12C6">
              <w:rPr>
                <w:noProof/>
              </w:rPr>
              <w:t xml:space="preserve">when new IEs are added to the container IE </w:t>
            </w:r>
            <w:r w:rsidR="003E3BD2">
              <w:rPr>
                <w:noProof/>
              </w:rPr>
              <w:t xml:space="preserve">we will need to rely on </w:t>
            </w:r>
            <w:r>
              <w:rPr>
                <w:noProof/>
              </w:rPr>
              <w:t xml:space="preserve">the </w:t>
            </w:r>
            <w:r w:rsidR="003E3BD2">
              <w:rPr>
                <w:noProof/>
              </w:rPr>
              <w:t xml:space="preserve">warning </w:t>
            </w:r>
            <w:r>
              <w:rPr>
                <w:noProof/>
              </w:rPr>
              <w:t>introduc</w:t>
            </w:r>
            <w:r w:rsidR="003E3BD2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3E3BD2">
              <w:rPr>
                <w:noProof/>
              </w:rPr>
              <w:t xml:space="preserve">by </w:t>
            </w:r>
            <w:r>
              <w:rPr>
                <w:noProof/>
              </w:rPr>
              <w:t xml:space="preserve">C1-225222 </w:t>
            </w:r>
            <w:r w:rsidR="003E3BD2">
              <w:rPr>
                <w:noProof/>
              </w:rPr>
              <w:t xml:space="preserve">and the example </w:t>
            </w:r>
            <w:r>
              <w:rPr>
                <w:noProof/>
              </w:rPr>
              <w:t xml:space="preserve"> introduced</w:t>
            </w:r>
            <w:r w:rsidR="003E3BD2">
              <w:rPr>
                <w:noProof/>
              </w:rPr>
              <w:t xml:space="preserve"> by C1-225310 in Rel-17</w:t>
            </w:r>
            <w:r>
              <w:rPr>
                <w:noProof/>
              </w:rPr>
              <w:t>.</w:t>
            </w:r>
          </w:p>
          <w:p w14:paraId="4B2A887B" w14:textId="77777777" w:rsidR="006A7399" w:rsidRDefault="006A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87723" w:rsidR="00172447" w:rsidRPr="00172447" w:rsidRDefault="001724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2B2CE" w:rsidR="001E41F3" w:rsidRDefault="00D14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97B11">
              <w:rPr>
                <w:noProof/>
              </w:rPr>
              <w:t>T</w:t>
            </w:r>
            <w:r>
              <w:rPr>
                <w:noProof/>
              </w:rPr>
              <w:t xml:space="preserve">ype 6 IE container is introduced </w:t>
            </w:r>
            <w:r w:rsidR="00726638">
              <w:rPr>
                <w:noProof/>
              </w:rPr>
              <w:t>to the Registration Accept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B19" w:rsidR="001E41F3" w:rsidRDefault="00726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NAS will not be able to introduce new features that require </w:t>
            </w:r>
            <w:r w:rsidR="00EF12C6">
              <w:rPr>
                <w:noProof/>
              </w:rPr>
              <w:t>t</w:t>
            </w:r>
            <w:r>
              <w:rPr>
                <w:noProof/>
              </w:rPr>
              <w:t>ype 6 IEs to convery information for such new Rel-18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E745D" w:rsidR="001E41F3" w:rsidRDefault="004D1500">
            <w:pPr>
              <w:pStyle w:val="CRCoverPage"/>
              <w:spacing w:after="0"/>
              <w:ind w:left="100"/>
              <w:rPr>
                <w:noProof/>
              </w:rPr>
            </w:pPr>
            <w:r w:rsidRPr="004D1500">
              <w:rPr>
                <w:noProof/>
              </w:rPr>
              <w:t>8.2.7.1, 8.2.7.x(new), 9.11.3.x(new)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2633E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60122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967DB8" w:rsidR="001E41F3" w:rsidRDefault="00726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FA16DD" w:rsidR="001E41F3" w:rsidRPr="001243A0" w:rsidRDefault="001E41F3">
      <w:pPr>
        <w:rPr>
          <w:noProof/>
        </w:rPr>
      </w:pPr>
    </w:p>
    <w:p w14:paraId="52FD0DD7" w14:textId="77777777" w:rsidR="001243A0" w:rsidRPr="001243A0" w:rsidRDefault="001243A0" w:rsidP="001243A0"/>
    <w:p w14:paraId="5108C34D" w14:textId="2F17ED9E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 *</w:t>
      </w:r>
    </w:p>
    <w:p w14:paraId="294BEAD0" w14:textId="607BEED3" w:rsidR="001243A0" w:rsidRPr="001243A0" w:rsidRDefault="001243A0">
      <w:pPr>
        <w:rPr>
          <w:noProof/>
        </w:rPr>
      </w:pPr>
    </w:p>
    <w:p w14:paraId="03C8E29C" w14:textId="77777777" w:rsidR="000356ED" w:rsidRPr="00440029" w:rsidRDefault="000356ED" w:rsidP="000356ED">
      <w:pPr>
        <w:pStyle w:val="Heading3"/>
      </w:pPr>
      <w:bookmarkStart w:id="2" w:name="_Toc123901805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2"/>
    </w:p>
    <w:p w14:paraId="4CAA1DD0" w14:textId="77777777" w:rsidR="000356ED" w:rsidRPr="00440029" w:rsidRDefault="000356ED" w:rsidP="000356ED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2390180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4695AC" w14:textId="77777777" w:rsidR="000356ED" w:rsidRPr="00440029" w:rsidRDefault="000356ED" w:rsidP="000356ED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6FE8AA8B" w14:textId="77777777" w:rsidR="000356ED" w:rsidRPr="00440029" w:rsidRDefault="000356ED" w:rsidP="000356ED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BE38624" w14:textId="77777777" w:rsidR="000356ED" w:rsidRPr="00440029" w:rsidRDefault="000356ED" w:rsidP="000356E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29DDF6D" w14:textId="77777777" w:rsidR="000356ED" w:rsidRDefault="000356ED" w:rsidP="000356E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2D915C53" w14:textId="136C81C9" w:rsidR="000356ED" w:rsidRDefault="000356ED" w:rsidP="000356ED">
      <w:pPr>
        <w:pStyle w:val="TH"/>
      </w:pPr>
      <w:bookmarkStart w:id="11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D1500" w:rsidRPr="005F7EB0" w14:paraId="1AA48E5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1"/>
          <w:p w14:paraId="51449E3C" w14:textId="77777777" w:rsidR="004D1500" w:rsidRPr="005F7EB0" w:rsidRDefault="004D1500" w:rsidP="00930E10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73C66" w14:textId="77777777" w:rsidR="004D1500" w:rsidRPr="005F7EB0" w:rsidRDefault="004D1500" w:rsidP="00930E10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4E30F" w14:textId="77777777" w:rsidR="004D1500" w:rsidRPr="005F7EB0" w:rsidRDefault="004D1500" w:rsidP="00930E1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76D4D" w14:textId="77777777" w:rsidR="004D1500" w:rsidRPr="005F7EB0" w:rsidRDefault="004D1500" w:rsidP="00930E1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8D4F4" w14:textId="77777777" w:rsidR="004D1500" w:rsidRPr="005F7EB0" w:rsidRDefault="004D1500" w:rsidP="00930E10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E4E08" w14:textId="77777777" w:rsidR="004D1500" w:rsidRPr="005F7EB0" w:rsidRDefault="004D1500" w:rsidP="00930E10">
            <w:pPr>
              <w:pStyle w:val="TAH"/>
            </w:pPr>
            <w:r w:rsidRPr="005F7EB0">
              <w:t>Length</w:t>
            </w:r>
          </w:p>
        </w:tc>
      </w:tr>
      <w:tr w:rsidR="004D1500" w:rsidRPr="005F7EB0" w14:paraId="066721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FFDE" w14:textId="77777777" w:rsidR="004D1500" w:rsidRPr="005F7EB0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5B413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A213C" w14:textId="77777777" w:rsidR="004D1500" w:rsidRPr="005F7EB0" w:rsidRDefault="004D1500" w:rsidP="00930E10">
            <w:pPr>
              <w:pStyle w:val="TAL"/>
            </w:pPr>
            <w:r w:rsidRPr="005F7EB0">
              <w:t>Extended protocol discriminator</w:t>
            </w:r>
          </w:p>
          <w:p w14:paraId="3899B697" w14:textId="77777777" w:rsidR="004D1500" w:rsidRPr="005F7EB0" w:rsidRDefault="004D1500" w:rsidP="00930E1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E96BE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9F9B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D1979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B11EA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964C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1A81E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5DD0" w14:textId="77777777" w:rsidR="004D1500" w:rsidRPr="00CE60D4" w:rsidRDefault="004D1500" w:rsidP="00930E10">
            <w:pPr>
              <w:pStyle w:val="TAL"/>
            </w:pPr>
            <w:r w:rsidRPr="00CE60D4">
              <w:t>Security header type</w:t>
            </w:r>
          </w:p>
          <w:p w14:paraId="58FAE960" w14:textId="77777777" w:rsidR="004D1500" w:rsidRPr="00CE60D4" w:rsidRDefault="004D1500" w:rsidP="00930E10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7E889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08F6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9849C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CE1137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0C4AE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17EA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0112C" w14:textId="77777777" w:rsidR="004D1500" w:rsidRPr="00CE60D4" w:rsidRDefault="004D1500" w:rsidP="00930E10">
            <w:pPr>
              <w:pStyle w:val="TAL"/>
            </w:pPr>
            <w:r w:rsidRPr="00CE60D4">
              <w:t>Spare half octet</w:t>
            </w:r>
          </w:p>
          <w:p w14:paraId="7F5FA26B" w14:textId="77777777" w:rsidR="004D1500" w:rsidRPr="00CE60D4" w:rsidRDefault="004D1500" w:rsidP="00930E10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D01F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AE272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DF731" w14:textId="77777777" w:rsidR="004D1500" w:rsidRPr="005F7EB0" w:rsidRDefault="004D1500" w:rsidP="00930E10">
            <w:pPr>
              <w:pStyle w:val="TAC"/>
            </w:pPr>
            <w:r w:rsidRPr="005F7EB0">
              <w:t>1/2</w:t>
            </w:r>
          </w:p>
        </w:tc>
      </w:tr>
      <w:tr w:rsidR="004D1500" w:rsidRPr="005F7EB0" w14:paraId="37369FC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41E56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C90E0" w14:textId="77777777" w:rsidR="004D1500" w:rsidRPr="00CE60D4" w:rsidRDefault="004D1500" w:rsidP="00930E10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EADBB" w14:textId="77777777" w:rsidR="004D1500" w:rsidRPr="00CE60D4" w:rsidRDefault="004D1500" w:rsidP="00930E10">
            <w:pPr>
              <w:pStyle w:val="TAL"/>
            </w:pPr>
            <w:r w:rsidRPr="00CE60D4">
              <w:t>Message type</w:t>
            </w:r>
          </w:p>
          <w:p w14:paraId="066B95EF" w14:textId="77777777" w:rsidR="004D1500" w:rsidRPr="00CE60D4" w:rsidRDefault="004D1500" w:rsidP="00930E10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3B1BC" w14:textId="77777777" w:rsidR="004D1500" w:rsidRPr="005F7EB0" w:rsidRDefault="004D1500" w:rsidP="00930E1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6772D" w14:textId="77777777" w:rsidR="004D1500" w:rsidRPr="005F7EB0" w:rsidRDefault="004D1500" w:rsidP="00930E10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6D92F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1607D92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BE4D0" w14:textId="77777777" w:rsidR="004D1500" w:rsidRPr="00CE60D4" w:rsidRDefault="004D1500" w:rsidP="00930E1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5EBC3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25667" w14:textId="77777777" w:rsidR="004D1500" w:rsidRPr="00CE60D4" w:rsidRDefault="004D1500" w:rsidP="00930E10">
            <w:pPr>
              <w:pStyle w:val="TAL"/>
            </w:pPr>
            <w:r w:rsidRPr="00CE60D4">
              <w:t>5GS registration result</w:t>
            </w:r>
          </w:p>
          <w:p w14:paraId="51C9A0F5" w14:textId="77777777" w:rsidR="004D1500" w:rsidRPr="00CE60D4" w:rsidRDefault="004D1500" w:rsidP="00930E10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0B44A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15A31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DE570" w14:textId="77777777" w:rsidR="004D1500" w:rsidRPr="005F7EB0" w:rsidRDefault="004D1500" w:rsidP="00930E10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4D1500" w:rsidRPr="005F7EB0" w14:paraId="6997072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4A04" w14:textId="77777777" w:rsidR="004D1500" w:rsidRPr="00CE60D4" w:rsidRDefault="004D1500" w:rsidP="00930E10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52AC" w14:textId="77777777" w:rsidR="004D1500" w:rsidRPr="00CE60D4" w:rsidRDefault="004D1500" w:rsidP="00930E10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65473" w14:textId="77777777" w:rsidR="004D1500" w:rsidRPr="00CE60D4" w:rsidRDefault="004D1500" w:rsidP="00930E10">
            <w:pPr>
              <w:pStyle w:val="TAL"/>
            </w:pPr>
            <w:r w:rsidRPr="00CE60D4">
              <w:t>5GS mobile identity</w:t>
            </w:r>
          </w:p>
          <w:p w14:paraId="10526997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986F8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AC04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D9B6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4D1500" w:rsidRPr="005F7EB0" w14:paraId="2D6D4EF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AD66" w14:textId="77777777" w:rsidR="004D1500" w:rsidRPr="00CE60D4" w:rsidRDefault="004D1500" w:rsidP="00930E10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0568" w14:textId="77777777" w:rsidR="004D1500" w:rsidRPr="00CE60D4" w:rsidRDefault="004D1500" w:rsidP="00930E10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6171" w14:textId="77777777" w:rsidR="004D1500" w:rsidRPr="00CE60D4" w:rsidRDefault="004D1500" w:rsidP="00930E10">
            <w:pPr>
              <w:pStyle w:val="TAL"/>
            </w:pPr>
            <w:r w:rsidRPr="00CE60D4">
              <w:t>PLMN list</w:t>
            </w:r>
          </w:p>
          <w:p w14:paraId="7385ECC9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D8D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EF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6513" w14:textId="77777777" w:rsidR="004D1500" w:rsidRPr="005F7EB0" w:rsidRDefault="004D1500" w:rsidP="00930E10">
            <w:pPr>
              <w:pStyle w:val="TAC"/>
            </w:pPr>
            <w:r w:rsidRPr="005F7EB0">
              <w:t>5-47</w:t>
            </w:r>
          </w:p>
        </w:tc>
      </w:tr>
      <w:tr w:rsidR="004D1500" w:rsidRPr="005F7EB0" w14:paraId="1E8828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C0584" w14:textId="77777777" w:rsidR="004D1500" w:rsidRPr="00CE60D4" w:rsidRDefault="004D1500" w:rsidP="00930E10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8F58" w14:textId="77777777" w:rsidR="004D1500" w:rsidRPr="00CE60D4" w:rsidRDefault="004D1500" w:rsidP="00930E10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3D625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47B259B" w14:textId="77777777" w:rsidR="004D1500" w:rsidRPr="00CE60D4" w:rsidRDefault="004D1500" w:rsidP="00930E10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6ED1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E3B0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AE24A" w14:textId="77777777" w:rsidR="004D1500" w:rsidRPr="005F7EB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:rsidRPr="005F7EB0" w14:paraId="702182D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98C2" w14:textId="77777777" w:rsidR="004D1500" w:rsidRPr="00CE60D4" w:rsidRDefault="004D1500" w:rsidP="00930E10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3F10" w14:textId="77777777" w:rsidR="004D1500" w:rsidRPr="00CE60D4" w:rsidRDefault="004D1500" w:rsidP="00930E10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3AE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44888883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F18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2C51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17AF" w14:textId="77777777" w:rsidR="004D1500" w:rsidRPr="005F7EB0" w:rsidRDefault="004D1500" w:rsidP="00930E10">
            <w:pPr>
              <w:pStyle w:val="TAC"/>
            </w:pPr>
            <w:r w:rsidRPr="005F7EB0">
              <w:t>4-74</w:t>
            </w:r>
          </w:p>
        </w:tc>
      </w:tr>
      <w:tr w:rsidR="004D1500" w:rsidRPr="005F7EB0" w14:paraId="573A7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66DF" w14:textId="77777777" w:rsidR="004D1500" w:rsidRPr="00CE60D4" w:rsidRDefault="004D1500" w:rsidP="00930E10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C54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9AE6" w14:textId="77777777" w:rsidR="004D1500" w:rsidRPr="00CE60D4" w:rsidRDefault="004D1500" w:rsidP="00930E10">
            <w:pPr>
              <w:pStyle w:val="TAL"/>
            </w:pPr>
            <w:r w:rsidRPr="00CE60D4">
              <w:t>Rejected NSSAI</w:t>
            </w:r>
          </w:p>
          <w:p w14:paraId="11182EDE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AAEC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0B222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E9D03" w14:textId="77777777" w:rsidR="004D1500" w:rsidRPr="005F7EB0" w:rsidRDefault="004D1500" w:rsidP="00930E10">
            <w:pPr>
              <w:pStyle w:val="TAC"/>
            </w:pPr>
            <w:r w:rsidRPr="005F7EB0">
              <w:t>4-42</w:t>
            </w:r>
          </w:p>
        </w:tc>
      </w:tr>
      <w:tr w:rsidR="004D1500" w:rsidRPr="005F7EB0" w14:paraId="3E40BCB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2E924" w14:textId="77777777" w:rsidR="004D1500" w:rsidRPr="00CE60D4" w:rsidRDefault="004D1500" w:rsidP="00930E10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702C9" w14:textId="77777777" w:rsidR="004D1500" w:rsidRPr="00CE60D4" w:rsidRDefault="004D1500" w:rsidP="00930E10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CAD6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3CDC4A36" w14:textId="77777777" w:rsidR="004D1500" w:rsidRPr="00CE60D4" w:rsidRDefault="004D1500" w:rsidP="00930E10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C49E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DAC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0E62" w14:textId="77777777" w:rsidR="004D1500" w:rsidRPr="005F7EB0" w:rsidRDefault="004D1500" w:rsidP="00930E10">
            <w:pPr>
              <w:pStyle w:val="TAC"/>
            </w:pPr>
            <w:r w:rsidRPr="005F7EB0">
              <w:t>4-146</w:t>
            </w:r>
          </w:p>
        </w:tc>
      </w:tr>
      <w:tr w:rsidR="004D1500" w:rsidRPr="005F7EB0" w14:paraId="0481B74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714E" w14:textId="77777777" w:rsidR="004D1500" w:rsidRPr="00CE60D4" w:rsidRDefault="004D1500" w:rsidP="00930E10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A497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F3DF" w14:textId="77777777" w:rsidR="004D1500" w:rsidRPr="00CE60D4" w:rsidRDefault="004D1500" w:rsidP="00930E10">
            <w:pPr>
              <w:pStyle w:val="TAL"/>
            </w:pPr>
            <w:r w:rsidRPr="00CE60D4">
              <w:t>5GS network feature support</w:t>
            </w:r>
          </w:p>
          <w:p w14:paraId="581E82A2" w14:textId="77777777" w:rsidR="004D1500" w:rsidRPr="00CE60D4" w:rsidRDefault="004D1500" w:rsidP="00930E10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6BC7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6C7D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BDEB" w14:textId="77777777" w:rsidR="004D1500" w:rsidRPr="005F7EB0" w:rsidRDefault="004D1500" w:rsidP="00930E10">
            <w:pPr>
              <w:pStyle w:val="TAC"/>
            </w:pPr>
            <w:r w:rsidRPr="005F7EB0">
              <w:t>3-5</w:t>
            </w:r>
          </w:p>
        </w:tc>
      </w:tr>
      <w:tr w:rsidR="004D1500" w:rsidRPr="005F7EB0" w14:paraId="48705DF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6054" w14:textId="77777777" w:rsidR="004D1500" w:rsidRPr="00CE60D4" w:rsidRDefault="004D1500" w:rsidP="00930E10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7D89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1D6E6" w14:textId="77777777" w:rsidR="004D1500" w:rsidRPr="00CE60D4" w:rsidRDefault="004D1500" w:rsidP="00930E10">
            <w:pPr>
              <w:pStyle w:val="TAL"/>
            </w:pPr>
            <w:r w:rsidRPr="00CE60D4">
              <w:t>PDU session status</w:t>
            </w:r>
          </w:p>
          <w:p w14:paraId="6F6DFF22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1A36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771F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5472" w14:textId="77777777" w:rsidR="004D1500" w:rsidRPr="005F7EB0" w:rsidRDefault="004D1500" w:rsidP="00930E10">
            <w:pPr>
              <w:pStyle w:val="TAC"/>
            </w:pPr>
            <w:r w:rsidRPr="005F7EB0">
              <w:t>4-34</w:t>
            </w:r>
          </w:p>
        </w:tc>
      </w:tr>
      <w:tr w:rsidR="004D1500" w:rsidRPr="005F7EB0" w14:paraId="4AD879E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FB04" w14:textId="77777777" w:rsidR="004D1500" w:rsidRPr="00CE60D4" w:rsidRDefault="004D1500" w:rsidP="00930E10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8EF6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4A48" w14:textId="77777777" w:rsidR="004D1500" w:rsidRPr="00CE60D4" w:rsidRDefault="004D1500" w:rsidP="00930E10">
            <w:pPr>
              <w:pStyle w:val="TAL"/>
            </w:pPr>
            <w:r w:rsidRPr="00CE60D4">
              <w:t>PDU session reactivation result</w:t>
            </w:r>
          </w:p>
          <w:p w14:paraId="48B2A0F8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2AD4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5CD99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4478" w14:textId="77777777" w:rsidR="004D1500" w:rsidRPr="005F7EB0" w:rsidRDefault="004D1500" w:rsidP="00930E10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4D1500" w:rsidRPr="005F7EB0" w14:paraId="43107FE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33C4" w14:textId="77777777" w:rsidR="004D1500" w:rsidRPr="00CE60D4" w:rsidRDefault="004D1500" w:rsidP="00930E10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0C8AA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C8F2" w14:textId="77777777" w:rsidR="004D1500" w:rsidRPr="00CE60D4" w:rsidRDefault="004D1500" w:rsidP="00930E10">
            <w:pPr>
              <w:pStyle w:val="TAL"/>
            </w:pPr>
            <w:r w:rsidRPr="00CE60D4">
              <w:t>PDU session reactivation result error cause</w:t>
            </w:r>
          </w:p>
          <w:p w14:paraId="4BBFC5AE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7A6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6B0BB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D971" w14:textId="77777777" w:rsidR="004D1500" w:rsidRPr="005F7EB0" w:rsidRDefault="004D1500" w:rsidP="00930E10">
            <w:pPr>
              <w:pStyle w:val="TAC"/>
            </w:pPr>
            <w:r w:rsidRPr="005F7EB0">
              <w:t>5-515</w:t>
            </w:r>
          </w:p>
        </w:tc>
      </w:tr>
      <w:tr w:rsidR="004D1500" w:rsidRPr="005F7EB0" w14:paraId="5839A49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393A" w14:textId="77777777" w:rsidR="004D1500" w:rsidRPr="005F7EB0" w:rsidRDefault="004D1500" w:rsidP="00930E10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864A0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2005" w14:textId="77777777" w:rsidR="004D1500" w:rsidRPr="005F7EB0" w:rsidRDefault="004D1500" w:rsidP="00930E10">
            <w:pPr>
              <w:pStyle w:val="TAL"/>
            </w:pPr>
            <w:r w:rsidRPr="005F7EB0">
              <w:t>LADN information</w:t>
            </w:r>
          </w:p>
          <w:p w14:paraId="439E4E1C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77066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C5EF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9233D" w14:textId="77777777" w:rsidR="004D1500" w:rsidRPr="005F7EB0" w:rsidRDefault="004D1500" w:rsidP="00930E10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4D1500" w:rsidRPr="005F7EB0" w14:paraId="18AA640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0EFF" w14:textId="77777777" w:rsidR="004D1500" w:rsidRPr="005F7EB0" w:rsidRDefault="004D1500" w:rsidP="00930E10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813D1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2833" w14:textId="77777777" w:rsidR="004D1500" w:rsidRPr="005F7EB0" w:rsidRDefault="004D1500" w:rsidP="00930E10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3ABD5E3" w14:textId="77777777" w:rsidR="004D1500" w:rsidRPr="005F7EB0" w:rsidRDefault="004D1500" w:rsidP="00930E10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4980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5EE2" w14:textId="77777777" w:rsidR="004D1500" w:rsidRPr="005F7EB0" w:rsidRDefault="004D1500" w:rsidP="00930E10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E477" w14:textId="77777777" w:rsidR="004D1500" w:rsidRPr="005F7EB0" w:rsidRDefault="004D1500" w:rsidP="00930E10">
            <w:pPr>
              <w:pStyle w:val="TAC"/>
            </w:pPr>
            <w:r w:rsidRPr="005F7EB0">
              <w:t>1</w:t>
            </w:r>
          </w:p>
        </w:tc>
      </w:tr>
      <w:tr w:rsidR="004D1500" w:rsidRPr="005F7EB0" w14:paraId="28E7A2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D10C0" w14:textId="77777777" w:rsidR="004D1500" w:rsidRPr="00CE60D4" w:rsidRDefault="004D1500" w:rsidP="00930E10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8145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42702" w14:textId="77777777" w:rsidR="004D1500" w:rsidRPr="00CE60D4" w:rsidRDefault="004D1500" w:rsidP="00930E10">
            <w:pPr>
              <w:pStyle w:val="TAL"/>
            </w:pPr>
            <w:r w:rsidRPr="00CE60D4">
              <w:t>Network slicing indication</w:t>
            </w:r>
          </w:p>
          <w:p w14:paraId="416943A1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5166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510" w14:textId="77777777" w:rsidR="004D1500" w:rsidRPr="005F7EB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5D5CC" w14:textId="77777777" w:rsidR="004D1500" w:rsidRPr="005F7EB0" w:rsidRDefault="004D1500" w:rsidP="00930E10">
            <w:pPr>
              <w:pStyle w:val="TAC"/>
            </w:pPr>
            <w:r>
              <w:t>1</w:t>
            </w:r>
          </w:p>
        </w:tc>
      </w:tr>
      <w:tr w:rsidR="004D1500" w:rsidRPr="005F7EB0" w14:paraId="3206582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AC189" w14:textId="77777777" w:rsidR="004D1500" w:rsidRPr="00CE60D4" w:rsidRDefault="004D1500" w:rsidP="00930E10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82E2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0F9" w14:textId="77777777" w:rsidR="004D1500" w:rsidRPr="00CE60D4" w:rsidRDefault="004D1500" w:rsidP="00930E10">
            <w:pPr>
              <w:pStyle w:val="TAL"/>
            </w:pPr>
            <w:r w:rsidRPr="00CE60D4">
              <w:t>Service area list</w:t>
            </w:r>
          </w:p>
          <w:p w14:paraId="6D69B520" w14:textId="77777777" w:rsidR="004D1500" w:rsidRPr="00CE60D4" w:rsidRDefault="004D1500" w:rsidP="00930E10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7035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642B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E80F7" w14:textId="77777777" w:rsidR="004D1500" w:rsidRPr="005F7EB0" w:rsidRDefault="004D1500" w:rsidP="00930E10">
            <w:pPr>
              <w:pStyle w:val="TAC"/>
            </w:pPr>
            <w:r w:rsidRPr="005F7EB0">
              <w:t>6-114</w:t>
            </w:r>
          </w:p>
        </w:tc>
      </w:tr>
      <w:tr w:rsidR="004D1500" w:rsidRPr="005F7EB0" w14:paraId="1EA02BC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8506" w14:textId="77777777" w:rsidR="004D1500" w:rsidRPr="00CE60D4" w:rsidRDefault="004D1500" w:rsidP="00930E10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0660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90DA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552FDE53" w14:textId="77777777" w:rsidR="004D1500" w:rsidRPr="00CE60D4" w:rsidRDefault="004D1500" w:rsidP="00930E10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0FBE8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C063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45E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28C8B1B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D32D0" w14:textId="77777777" w:rsidR="004D1500" w:rsidRPr="00CE60D4" w:rsidRDefault="004D1500" w:rsidP="00930E10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1926" w14:textId="77777777" w:rsidR="004D1500" w:rsidRPr="004C33A6" w:rsidRDefault="004D1500" w:rsidP="00930E1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89A80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544C0D38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40CB1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92A2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0A67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4CEA802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677F9" w14:textId="77777777" w:rsidR="004D1500" w:rsidRPr="00CE60D4" w:rsidRDefault="004D1500" w:rsidP="00930E10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5F4E" w14:textId="77777777" w:rsidR="004D1500" w:rsidRPr="00CE60D4" w:rsidRDefault="004D1500" w:rsidP="00930E10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F0A1" w14:textId="77777777" w:rsidR="004D1500" w:rsidRPr="00CE60D4" w:rsidRDefault="004D1500" w:rsidP="00930E10">
            <w:pPr>
              <w:pStyle w:val="TAL"/>
            </w:pPr>
            <w:r w:rsidRPr="00CE60D4">
              <w:t>GPRS timer 2</w:t>
            </w:r>
          </w:p>
          <w:p w14:paraId="7FCD1A4A" w14:textId="77777777" w:rsidR="004D1500" w:rsidRPr="00CE60D4" w:rsidRDefault="004D1500" w:rsidP="00930E10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685DC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483A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3ED" w14:textId="77777777" w:rsidR="004D1500" w:rsidRPr="005F7EB0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:rsidRPr="005F7EB0" w14:paraId="3628495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50AE" w14:textId="77777777" w:rsidR="004D1500" w:rsidRPr="00CE60D4" w:rsidRDefault="004D1500" w:rsidP="00930E10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998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DC20" w14:textId="77777777" w:rsidR="004D1500" w:rsidRPr="00CE60D4" w:rsidRDefault="004D1500" w:rsidP="00930E10">
            <w:pPr>
              <w:pStyle w:val="TAL"/>
            </w:pPr>
            <w:r w:rsidRPr="00CE60D4">
              <w:t>Emergency number list</w:t>
            </w:r>
          </w:p>
          <w:p w14:paraId="37BB6D6D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B2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AA8E6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5965" w14:textId="77777777" w:rsidR="004D1500" w:rsidRPr="005F7EB0" w:rsidRDefault="004D1500" w:rsidP="00930E10">
            <w:pPr>
              <w:pStyle w:val="TAC"/>
            </w:pPr>
            <w:r w:rsidRPr="005F7EB0">
              <w:t>5-50</w:t>
            </w:r>
          </w:p>
        </w:tc>
      </w:tr>
      <w:tr w:rsidR="004D1500" w:rsidRPr="005F7EB0" w14:paraId="61315CE2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4E2D" w14:textId="77777777" w:rsidR="004D1500" w:rsidRPr="00CE60D4" w:rsidRDefault="004D1500" w:rsidP="00930E10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E293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ED28" w14:textId="77777777" w:rsidR="004D1500" w:rsidRPr="00CE60D4" w:rsidRDefault="004D1500" w:rsidP="00930E10">
            <w:pPr>
              <w:pStyle w:val="TAL"/>
            </w:pPr>
            <w:r w:rsidRPr="00CE60D4">
              <w:t>Extended emergency number list</w:t>
            </w:r>
          </w:p>
          <w:p w14:paraId="7290E381" w14:textId="77777777" w:rsidR="004D1500" w:rsidRPr="00CE60D4" w:rsidRDefault="004D1500" w:rsidP="00930E10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4D31C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3ADC5" w14:textId="77777777" w:rsidR="004D1500" w:rsidRPr="005F7EB0" w:rsidRDefault="004D1500" w:rsidP="00930E10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E14D0" w14:textId="77777777" w:rsidR="004D1500" w:rsidRPr="005F7EB0" w:rsidRDefault="004D1500" w:rsidP="00930E10">
            <w:pPr>
              <w:pStyle w:val="TAC"/>
            </w:pPr>
            <w:r>
              <w:t>7-65538</w:t>
            </w:r>
          </w:p>
        </w:tc>
      </w:tr>
      <w:tr w:rsidR="004D1500" w:rsidRPr="005F7EB0" w14:paraId="636D89E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52477" w14:textId="77777777" w:rsidR="004D1500" w:rsidRPr="00CE60D4" w:rsidRDefault="004D1500" w:rsidP="00930E10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C551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9754" w14:textId="77777777" w:rsidR="004D1500" w:rsidRPr="00CE60D4" w:rsidRDefault="004D1500" w:rsidP="00930E10">
            <w:pPr>
              <w:pStyle w:val="TAL"/>
            </w:pPr>
            <w:r w:rsidRPr="00CE60D4">
              <w:t>SOR transparent container</w:t>
            </w:r>
          </w:p>
          <w:p w14:paraId="11D468BB" w14:textId="77777777" w:rsidR="004D1500" w:rsidRPr="00CE60D4" w:rsidRDefault="004D1500" w:rsidP="00930E10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811D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EB55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05C0" w14:textId="77777777" w:rsidR="004D1500" w:rsidRPr="005F7EB0" w:rsidRDefault="004D1500" w:rsidP="00930E10">
            <w:pPr>
              <w:pStyle w:val="TAC"/>
            </w:pPr>
            <w:r>
              <w:t>20-n</w:t>
            </w:r>
          </w:p>
        </w:tc>
      </w:tr>
      <w:tr w:rsidR="004D1500" w:rsidRPr="005F7EB0" w14:paraId="6BDBA265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0B6D0" w14:textId="77777777" w:rsidR="004D1500" w:rsidRPr="00CE60D4" w:rsidRDefault="004D1500" w:rsidP="00930E10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3D7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D4B2A" w14:textId="77777777" w:rsidR="004D1500" w:rsidRPr="00CE60D4" w:rsidRDefault="004D1500" w:rsidP="00930E10">
            <w:pPr>
              <w:pStyle w:val="TAL"/>
            </w:pPr>
            <w:r w:rsidRPr="00CE60D4">
              <w:t>EAP message</w:t>
            </w:r>
          </w:p>
          <w:p w14:paraId="1BB93592" w14:textId="77777777" w:rsidR="004D1500" w:rsidRPr="00CE60D4" w:rsidRDefault="004D1500" w:rsidP="00930E10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D512" w14:textId="77777777" w:rsidR="004D1500" w:rsidRPr="005F7EB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2D268" w14:textId="77777777" w:rsidR="004D1500" w:rsidRPr="005F7EB0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A277" w14:textId="77777777" w:rsidR="004D1500" w:rsidRPr="005F7EB0" w:rsidRDefault="004D1500" w:rsidP="00930E10">
            <w:pPr>
              <w:pStyle w:val="TAC"/>
            </w:pPr>
            <w:r w:rsidRPr="005F7EB0">
              <w:t>7-1503</w:t>
            </w:r>
          </w:p>
        </w:tc>
      </w:tr>
      <w:tr w:rsidR="004D1500" w:rsidRPr="005F7EB0" w14:paraId="7EAC906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1DD7F" w14:textId="77777777" w:rsidR="004D1500" w:rsidRPr="00CE60D4" w:rsidRDefault="004D1500" w:rsidP="00930E10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450D" w14:textId="77777777" w:rsidR="004D1500" w:rsidRPr="00CE60D4" w:rsidRDefault="004D1500" w:rsidP="00930E10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DD7D" w14:textId="77777777" w:rsidR="004D1500" w:rsidRPr="001344AD" w:rsidRDefault="004D1500" w:rsidP="00930E10">
            <w:pPr>
              <w:pStyle w:val="TAL"/>
            </w:pPr>
            <w:r w:rsidRPr="001344AD">
              <w:t>NSSAI inclusion mode</w:t>
            </w:r>
          </w:p>
          <w:p w14:paraId="1E51CF1E" w14:textId="77777777" w:rsidR="004D1500" w:rsidRPr="00CE60D4" w:rsidRDefault="004D1500" w:rsidP="00930E10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3690C" w14:textId="77777777" w:rsidR="004D1500" w:rsidRPr="005F7EB0" w:rsidRDefault="004D1500" w:rsidP="00930E10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BF36" w14:textId="77777777" w:rsidR="004D1500" w:rsidRPr="005F7EB0" w:rsidRDefault="004D1500" w:rsidP="00930E10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149E3" w14:textId="77777777" w:rsidR="004D1500" w:rsidRPr="005F7EB0" w:rsidRDefault="004D1500" w:rsidP="00930E10">
            <w:pPr>
              <w:pStyle w:val="TAC"/>
            </w:pPr>
            <w:r w:rsidRPr="001344AD">
              <w:t>1</w:t>
            </w:r>
          </w:p>
        </w:tc>
      </w:tr>
      <w:tr w:rsidR="004D1500" w:rsidRPr="005F7EB0" w14:paraId="14F5D7D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EB3B" w14:textId="77777777" w:rsidR="004D1500" w:rsidRPr="001344AD" w:rsidRDefault="004D1500" w:rsidP="00930E10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8FD3D" w14:textId="77777777" w:rsidR="004D1500" w:rsidRPr="001344AD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7FFF4" w14:textId="77777777" w:rsidR="004D1500" w:rsidRPr="005F7EB0" w:rsidRDefault="004D1500" w:rsidP="00930E10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4F92F19B" w14:textId="77777777" w:rsidR="004D1500" w:rsidRPr="001344AD" w:rsidRDefault="004D1500" w:rsidP="00930E10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A977" w14:textId="77777777" w:rsidR="004D1500" w:rsidRPr="001344AD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1220" w14:textId="77777777" w:rsidR="004D1500" w:rsidRPr="001344AD" w:rsidRDefault="004D1500" w:rsidP="00930E10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0B92" w14:textId="77777777" w:rsidR="004D1500" w:rsidRPr="001344AD" w:rsidRDefault="004D1500" w:rsidP="00930E10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4D1500" w:rsidRPr="005F7EB0" w14:paraId="60CA920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8AAE" w14:textId="77777777" w:rsidR="004D1500" w:rsidRDefault="004D1500" w:rsidP="00930E10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0FCD" w14:textId="77777777" w:rsidR="004D1500" w:rsidRDefault="004D1500" w:rsidP="00930E10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61B" w14:textId="77777777" w:rsidR="004D1500" w:rsidRDefault="004D1500" w:rsidP="00930E10">
            <w:pPr>
              <w:pStyle w:val="TAL"/>
            </w:pPr>
            <w:r>
              <w:t>5GS DRX parameters</w:t>
            </w:r>
          </w:p>
          <w:p w14:paraId="3AAB19FD" w14:textId="77777777" w:rsidR="004D1500" w:rsidRDefault="004D1500" w:rsidP="00930E10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0D0E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A3D01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30D1B" w14:textId="77777777" w:rsidR="004D1500" w:rsidRPr="005F7EB0" w:rsidRDefault="004D1500" w:rsidP="00930E10">
            <w:pPr>
              <w:pStyle w:val="TAC"/>
            </w:pPr>
            <w:r>
              <w:t>3</w:t>
            </w:r>
          </w:p>
        </w:tc>
      </w:tr>
      <w:tr w:rsidR="004D1500" w:rsidRPr="005F7EB0" w14:paraId="0813CCCB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DB4" w14:textId="77777777" w:rsidR="004D1500" w:rsidRDefault="004D1500" w:rsidP="00930E10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2D94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62C7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09C7483C" w14:textId="77777777" w:rsidR="004D1500" w:rsidRDefault="004D1500" w:rsidP="00930E10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D46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4C82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EFF0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157E599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42BEF" w14:textId="77777777" w:rsidR="004D1500" w:rsidRPr="00CE0AAA" w:rsidRDefault="004D1500" w:rsidP="00930E10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665C4" w14:textId="77777777" w:rsidR="004D1500" w:rsidRDefault="004D1500" w:rsidP="00930E10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AC015" w14:textId="77777777" w:rsidR="004D1500" w:rsidRPr="00AF5D66" w:rsidRDefault="004D1500" w:rsidP="00930E10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4D7C217" w14:textId="77777777" w:rsidR="004D1500" w:rsidRPr="00CE60D4" w:rsidRDefault="004D1500" w:rsidP="00930E10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CBBD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F445" w14:textId="77777777" w:rsidR="004D1500" w:rsidRPr="005F7EB0" w:rsidRDefault="004D1500" w:rsidP="00930E1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B00B" w14:textId="77777777" w:rsidR="004D1500" w:rsidRPr="005F7EB0" w:rsidRDefault="004D1500" w:rsidP="00930E10">
            <w:pPr>
              <w:pStyle w:val="TAC"/>
            </w:pPr>
            <w:r w:rsidRPr="00CC0C94">
              <w:t>4</w:t>
            </w:r>
          </w:p>
        </w:tc>
      </w:tr>
      <w:tr w:rsidR="004D1500" w14:paraId="2F297034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F7CD3" w14:textId="77777777" w:rsidR="004D1500" w:rsidRDefault="004D1500" w:rsidP="00930E10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4805F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8E8E" w14:textId="77777777" w:rsidR="004D1500" w:rsidRPr="005E142F" w:rsidRDefault="004D1500" w:rsidP="00930E10">
            <w:pPr>
              <w:pStyle w:val="TAL"/>
            </w:pPr>
            <w:r w:rsidRPr="005E142F">
              <w:t>Extended DRX parameters</w:t>
            </w:r>
          </w:p>
          <w:p w14:paraId="50B2D9D1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070E" w14:textId="77777777" w:rsidR="004D1500" w:rsidRDefault="004D1500" w:rsidP="00930E10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AA603" w14:textId="77777777" w:rsidR="004D1500" w:rsidRDefault="004D1500" w:rsidP="00930E10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99BC" w14:textId="77777777" w:rsidR="004D1500" w:rsidRDefault="004D1500" w:rsidP="00930E10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4D1500" w14:paraId="5657834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497D" w14:textId="77777777" w:rsidR="004D1500" w:rsidRPr="00F761B4" w:rsidRDefault="004D1500" w:rsidP="00930E10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A2F01" w14:textId="77777777" w:rsidR="004D1500" w:rsidRPr="005E142F" w:rsidRDefault="004D1500" w:rsidP="00930E10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1719" w14:textId="77777777" w:rsidR="004D1500" w:rsidRDefault="004D1500" w:rsidP="00930E10">
            <w:pPr>
              <w:pStyle w:val="TAL"/>
            </w:pPr>
            <w:r>
              <w:t>GPRS timer 3</w:t>
            </w:r>
          </w:p>
          <w:p w14:paraId="4694FCD6" w14:textId="77777777" w:rsidR="004D1500" w:rsidRPr="005E142F" w:rsidRDefault="004D1500" w:rsidP="00930E10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8704" w14:textId="77777777" w:rsidR="004D1500" w:rsidRPr="005E142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862A" w14:textId="77777777" w:rsidR="004D1500" w:rsidRPr="005E142F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A757" w14:textId="77777777" w:rsidR="004D1500" w:rsidRPr="005E142F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40DBCA5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305A" w14:textId="77777777" w:rsidR="004D1500" w:rsidRPr="0069583E" w:rsidRDefault="004D1500" w:rsidP="00930E10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ECAD" w14:textId="77777777" w:rsidR="004D1500" w:rsidRPr="0069583E" w:rsidRDefault="004D1500" w:rsidP="00930E10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659D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3C21DCA" w14:textId="77777777" w:rsidR="004D1500" w:rsidRDefault="004D1500" w:rsidP="00930E10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9B7C" w14:textId="77777777" w:rsidR="004D1500" w:rsidRDefault="004D1500" w:rsidP="00930E10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BA5D" w14:textId="77777777" w:rsidR="004D1500" w:rsidRDefault="004D1500" w:rsidP="00930E10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46537" w14:textId="77777777" w:rsidR="004D1500" w:rsidRDefault="004D1500" w:rsidP="00930E10">
            <w:pPr>
              <w:pStyle w:val="TAC"/>
            </w:pPr>
            <w:r w:rsidRPr="00252256">
              <w:t>3</w:t>
            </w:r>
          </w:p>
        </w:tc>
      </w:tr>
      <w:tr w:rsidR="004D1500" w14:paraId="534584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6F60" w14:textId="77777777" w:rsidR="004D1500" w:rsidRPr="00E4016B" w:rsidRDefault="004D1500" w:rsidP="00930E10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68993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7BC1" w14:textId="77777777" w:rsidR="004D1500" w:rsidRPr="00CE60D4" w:rsidRDefault="004D1500" w:rsidP="00930E10">
            <w:pPr>
              <w:pStyle w:val="TAL"/>
            </w:pPr>
            <w:r w:rsidRPr="00CE60D4">
              <w:t>GPRS timer 3</w:t>
            </w:r>
          </w:p>
          <w:p w14:paraId="39609386" w14:textId="77777777" w:rsidR="004D1500" w:rsidRPr="00252256" w:rsidRDefault="004D1500" w:rsidP="00930E10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519F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27B6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060FC" w14:textId="77777777" w:rsidR="004D1500" w:rsidRPr="00252256" w:rsidRDefault="004D1500" w:rsidP="00930E10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4D1500" w14:paraId="3E283A2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EE418" w14:textId="77777777" w:rsidR="004D1500" w:rsidRPr="00D11CDE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13600" w14:textId="77777777" w:rsidR="004D1500" w:rsidRDefault="004D1500" w:rsidP="00930E10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6A33" w14:textId="77777777" w:rsidR="004D1500" w:rsidRDefault="004D1500" w:rsidP="00930E10">
            <w:pPr>
              <w:pStyle w:val="TAL"/>
            </w:pPr>
            <w:r>
              <w:t>UE radio capability ID</w:t>
            </w:r>
          </w:p>
          <w:p w14:paraId="3A541C51" w14:textId="77777777" w:rsidR="004D1500" w:rsidRPr="00CE60D4" w:rsidRDefault="004D1500" w:rsidP="00930E10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1795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85E5" w14:textId="77777777" w:rsidR="004D1500" w:rsidRPr="005F7EB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8912" w14:textId="77777777" w:rsidR="004D1500" w:rsidRPr="005F7EB0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208C33D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BB001" w14:textId="77777777" w:rsidR="004D1500" w:rsidRPr="00767715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D4ED" w14:textId="77777777" w:rsidR="004D1500" w:rsidRDefault="004D1500" w:rsidP="00930E10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47BA3" w14:textId="77777777" w:rsidR="004D1500" w:rsidRPr="00E70E20" w:rsidRDefault="004D1500" w:rsidP="00930E10">
            <w:pPr>
              <w:pStyle w:val="TAL"/>
            </w:pPr>
            <w:r w:rsidRPr="00E70E20">
              <w:t>UE radio capability ID deletion indication</w:t>
            </w:r>
          </w:p>
          <w:p w14:paraId="05D7F9A8" w14:textId="77777777" w:rsidR="004D1500" w:rsidRDefault="004D1500" w:rsidP="00930E10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1428D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EE9E" w14:textId="77777777" w:rsidR="004D1500" w:rsidRDefault="004D1500" w:rsidP="00930E1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039B" w14:textId="77777777" w:rsidR="004D1500" w:rsidRDefault="004D1500" w:rsidP="00930E10">
            <w:pPr>
              <w:pStyle w:val="TAC"/>
            </w:pPr>
            <w:r>
              <w:t>1</w:t>
            </w:r>
          </w:p>
        </w:tc>
      </w:tr>
      <w:tr w:rsidR="004D1500" w14:paraId="4EE817D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9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F7707" w14:textId="77777777" w:rsidR="004D1500" w:rsidRDefault="004D1500" w:rsidP="00930E10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61ADD" w14:textId="77777777" w:rsidR="004D1500" w:rsidRPr="00CE60D4" w:rsidRDefault="004D1500" w:rsidP="00930E10">
            <w:pPr>
              <w:pStyle w:val="TAL"/>
            </w:pPr>
            <w:r w:rsidRPr="00CE60D4">
              <w:t>NSSAI</w:t>
            </w:r>
          </w:p>
          <w:p w14:paraId="20C16987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2055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730E0" w14:textId="77777777" w:rsidR="004D1500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ACC9A" w14:textId="77777777" w:rsidR="004D1500" w:rsidRDefault="004D1500" w:rsidP="00930E10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4D1500" w14:paraId="4363F2C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9D74" w14:textId="77777777" w:rsidR="004D1500" w:rsidRDefault="004D1500" w:rsidP="00930E10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4401" w14:textId="77777777" w:rsidR="004D1500" w:rsidRDefault="004D1500" w:rsidP="00930E10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C48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EBEA45F" w14:textId="77777777" w:rsidR="004D1500" w:rsidRPr="00CE60D4" w:rsidRDefault="004D1500" w:rsidP="00930E10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99DE" w14:textId="77777777" w:rsidR="004D1500" w:rsidRPr="005F7EB0" w:rsidRDefault="004D1500" w:rsidP="00930E1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FACD1" w14:textId="77777777" w:rsidR="004D1500" w:rsidRPr="005F7EB0" w:rsidRDefault="004D1500" w:rsidP="00930E1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BF98" w14:textId="77777777" w:rsidR="004D1500" w:rsidRPr="005F7EB0" w:rsidRDefault="004D1500" w:rsidP="00930E10">
            <w:pPr>
              <w:pStyle w:val="TAC"/>
            </w:pPr>
            <w:r>
              <w:t>34-n</w:t>
            </w:r>
          </w:p>
        </w:tc>
      </w:tr>
      <w:tr w:rsidR="004D1500" w14:paraId="028E2460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482FE" w14:textId="77777777" w:rsidR="004D1500" w:rsidRDefault="004D1500" w:rsidP="00930E10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242E8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A934" w14:textId="77777777" w:rsidR="004D1500" w:rsidRPr="008E342A" w:rsidRDefault="004D1500" w:rsidP="00930E1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8E11172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2F49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DDA71" w14:textId="77777777" w:rsidR="004D1500" w:rsidRPr="00CC0C94" w:rsidRDefault="004D1500" w:rsidP="00930E1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1C922" w14:textId="77777777" w:rsidR="004D1500" w:rsidRDefault="004D1500" w:rsidP="00930E1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4D1500" w14:paraId="7FCCC0A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36A4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FB2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2C9B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123638E9" w14:textId="77777777" w:rsidR="004D1500" w:rsidRPr="00CC0C94" w:rsidRDefault="004D1500" w:rsidP="00930E1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20D33" w14:textId="77777777" w:rsidR="004D1500" w:rsidRPr="00CC0C94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2D1A" w14:textId="77777777" w:rsidR="004D1500" w:rsidRPr="00CC0C94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1489" w14:textId="77777777" w:rsidR="004D1500" w:rsidRDefault="004D1500" w:rsidP="00930E10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4D1500" w14:paraId="0F319B9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D4A8" w14:textId="77777777" w:rsidR="004D1500" w:rsidRPr="00215B69" w:rsidRDefault="004D1500" w:rsidP="00930E10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612F6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250CB" w14:textId="77777777" w:rsidR="004D1500" w:rsidRPr="00CC0C94" w:rsidRDefault="004D1500" w:rsidP="00930E10">
            <w:pPr>
              <w:pStyle w:val="TAL"/>
            </w:pPr>
            <w:r w:rsidRPr="00DC549F">
              <w:t>WUS assistance information</w:t>
            </w:r>
          </w:p>
          <w:p w14:paraId="35A24507" w14:textId="77777777" w:rsidR="004D1500" w:rsidRDefault="004D1500" w:rsidP="00930E10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E9BF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3CF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6DAB7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4D1500" w14:paraId="76054A6E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96B2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2181" w14:textId="77777777" w:rsidR="004D1500" w:rsidRDefault="004D1500" w:rsidP="00930E10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F08A3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0AEB2697" w14:textId="77777777" w:rsidR="004D1500" w:rsidRPr="00CF661E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42C5E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71739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AFF6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4D1500" w14:paraId="0B26536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448A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32F3D" w14:textId="77777777" w:rsidR="004D1500" w:rsidRDefault="004D1500" w:rsidP="00930E10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E71C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76CA26F6" w14:textId="77777777" w:rsidR="004D1500" w:rsidRPr="001A2D6F" w:rsidRDefault="004D1500" w:rsidP="00930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AD11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4F33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3230" w14:textId="77777777" w:rsidR="004D1500" w:rsidRDefault="004D1500" w:rsidP="00930E10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4D1500" w14:paraId="0E9608CF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427A" w14:textId="77777777" w:rsidR="004D1500" w:rsidRDefault="004D1500" w:rsidP="00930E10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514AB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AF80" w14:textId="77777777" w:rsidR="004D1500" w:rsidRPr="0030007F" w:rsidRDefault="004D1500" w:rsidP="00930E10">
            <w:pPr>
              <w:pStyle w:val="TAL"/>
            </w:pPr>
            <w:r w:rsidRPr="0030007F">
              <w:t>Service-level-AA container</w:t>
            </w:r>
          </w:p>
          <w:p w14:paraId="76E790FF" w14:textId="77777777" w:rsidR="004D1500" w:rsidRDefault="004D1500" w:rsidP="00930E10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27C20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0AA45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0051" w14:textId="77777777" w:rsidR="004D1500" w:rsidRDefault="004D1500" w:rsidP="00930E10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4D1500" w14:paraId="63A6617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C9789" w14:textId="77777777" w:rsidR="004D1500" w:rsidRDefault="004D1500" w:rsidP="00930E10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2E4D" w14:textId="77777777" w:rsidR="004D1500" w:rsidRPr="0030007F" w:rsidRDefault="004D1500" w:rsidP="00930E10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2F70C" w14:textId="77777777" w:rsidR="004D1500" w:rsidRDefault="004D1500" w:rsidP="00930E10">
            <w:pPr>
              <w:pStyle w:val="TAL"/>
            </w:pPr>
            <w:r>
              <w:t>PEIPS assistance information</w:t>
            </w:r>
          </w:p>
          <w:p w14:paraId="0C3C4E3F" w14:textId="77777777" w:rsidR="004D1500" w:rsidRPr="0030007F" w:rsidRDefault="004D1500" w:rsidP="00930E10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73EC" w14:textId="77777777" w:rsidR="004D1500" w:rsidRPr="0030007F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DE95" w14:textId="77777777" w:rsidR="004D1500" w:rsidRPr="0058712B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8B64B" w14:textId="77777777" w:rsidR="004D1500" w:rsidRPr="0058712B" w:rsidRDefault="004D1500" w:rsidP="00930E10">
            <w:pPr>
              <w:pStyle w:val="TAC"/>
            </w:pPr>
            <w:r>
              <w:t>3-n</w:t>
            </w:r>
          </w:p>
        </w:tc>
      </w:tr>
      <w:tr w:rsidR="004D1500" w14:paraId="36FEFC03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8215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8FD4E" w14:textId="77777777" w:rsidR="004D1500" w:rsidRDefault="004D1500" w:rsidP="00930E10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4A1F" w14:textId="77777777" w:rsidR="004D1500" w:rsidRDefault="004D1500" w:rsidP="00930E10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310A2965" w14:textId="77777777" w:rsidR="004D1500" w:rsidRDefault="004D1500" w:rsidP="00930E10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C445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7295" w14:textId="77777777" w:rsidR="004D1500" w:rsidRDefault="004D1500" w:rsidP="00930E1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88263" w14:textId="77777777" w:rsidR="004D1500" w:rsidRDefault="004D1500" w:rsidP="00930E10">
            <w:pPr>
              <w:pStyle w:val="TAC"/>
            </w:pPr>
            <w:r>
              <w:t>3</w:t>
            </w:r>
          </w:p>
        </w:tc>
      </w:tr>
      <w:tr w:rsidR="004D1500" w14:paraId="746DBFD9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6D614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FB90C" w14:textId="77777777" w:rsidR="004D1500" w:rsidRDefault="004D1500" w:rsidP="00930E10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DDE6" w14:textId="77777777" w:rsidR="004D1500" w:rsidRPr="00EC66BC" w:rsidRDefault="004D1500" w:rsidP="00930E10">
            <w:pPr>
              <w:pStyle w:val="TAL"/>
            </w:pPr>
            <w:r w:rsidRPr="00EC66BC">
              <w:t>NSSRG information</w:t>
            </w:r>
          </w:p>
          <w:p w14:paraId="51EF808B" w14:textId="77777777" w:rsidR="004D1500" w:rsidRDefault="004D1500" w:rsidP="00930E10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32FA" w14:textId="77777777" w:rsidR="004D1500" w:rsidRDefault="004D1500" w:rsidP="00930E10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A2E6" w14:textId="77777777" w:rsidR="004D150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119F" w14:textId="77777777" w:rsidR="004D1500" w:rsidRDefault="004D1500" w:rsidP="00930E10">
            <w:pPr>
              <w:pStyle w:val="TAC"/>
            </w:pPr>
            <w:r>
              <w:t>7-4099</w:t>
            </w:r>
          </w:p>
        </w:tc>
      </w:tr>
      <w:tr w:rsidR="004D1500" w14:paraId="7EA5799A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E5CA" w14:textId="77777777" w:rsidR="004D1500" w:rsidRPr="00EC66BC" w:rsidRDefault="004D1500" w:rsidP="00930E10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D36E6" w14:textId="77777777" w:rsidR="004D1500" w:rsidRPr="00EC66BC" w:rsidRDefault="004D1500" w:rsidP="00930E10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FD817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2131CF96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5702F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D6182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2BF65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5F635AC7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0913" w14:textId="77777777" w:rsidR="004D1500" w:rsidRPr="00EC66BC" w:rsidRDefault="004D1500" w:rsidP="00930E10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E8C2" w14:textId="77777777" w:rsidR="004D1500" w:rsidRPr="00EC66BC" w:rsidRDefault="004D1500" w:rsidP="00930E10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1F90" w14:textId="77777777" w:rsidR="004D1500" w:rsidRDefault="004D1500" w:rsidP="00930E10">
            <w:pPr>
              <w:pStyle w:val="TAL"/>
            </w:pPr>
            <w:r>
              <w:t>Registration wait range</w:t>
            </w:r>
          </w:p>
          <w:p w14:paraId="62F89CEB" w14:textId="77777777" w:rsidR="004D1500" w:rsidRPr="00EC66BC" w:rsidRDefault="004D1500" w:rsidP="00930E10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8D9C1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6C104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792B0" w14:textId="77777777" w:rsidR="004D1500" w:rsidRPr="00EC66BC" w:rsidRDefault="004D1500" w:rsidP="00930E10">
            <w:pPr>
              <w:pStyle w:val="TAC"/>
            </w:pPr>
            <w:r>
              <w:t>4</w:t>
            </w:r>
          </w:p>
        </w:tc>
      </w:tr>
      <w:tr w:rsidR="004D1500" w14:paraId="197EF1D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736A" w14:textId="77777777" w:rsidR="004D1500" w:rsidRPr="00EC66BC" w:rsidRDefault="004D1500" w:rsidP="00930E10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6B4C" w14:textId="77777777" w:rsidR="004D1500" w:rsidRPr="00EC66BC" w:rsidRDefault="004D1500" w:rsidP="00930E10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70885" w14:textId="77777777" w:rsidR="004D1500" w:rsidRDefault="004D1500" w:rsidP="00930E10">
            <w:pPr>
              <w:pStyle w:val="TAL"/>
            </w:pPr>
            <w:r>
              <w:t>List of PLMNs to be used in disaster condition</w:t>
            </w:r>
          </w:p>
          <w:p w14:paraId="6E7EA750" w14:textId="77777777" w:rsidR="004D1500" w:rsidRPr="00EC66BC" w:rsidRDefault="004D1500" w:rsidP="00930E10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8F78" w14:textId="77777777" w:rsidR="004D1500" w:rsidRPr="00EC66BC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D9530" w14:textId="77777777" w:rsidR="004D1500" w:rsidRPr="00EC66BC" w:rsidRDefault="004D1500" w:rsidP="00930E10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F475" w14:textId="77777777" w:rsidR="004D1500" w:rsidRPr="00EC66BC" w:rsidRDefault="004D1500" w:rsidP="00930E10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4D1500" w14:paraId="6C721ED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F9E93" w14:textId="77777777" w:rsidR="004D1500" w:rsidRDefault="004D1500" w:rsidP="00930E10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3817" w14:textId="77777777" w:rsidR="004D1500" w:rsidRDefault="004D1500" w:rsidP="00930E10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895E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0461D223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74D4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57FC" w14:textId="77777777" w:rsidR="004D1500" w:rsidRPr="0058712B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4B6B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61BE4EE1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D9B3" w14:textId="77777777" w:rsidR="004D1500" w:rsidRDefault="004D1500" w:rsidP="00930E10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AAEE" w14:textId="77777777" w:rsidR="004D1500" w:rsidRDefault="004D1500" w:rsidP="00930E10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2C86" w14:textId="77777777" w:rsidR="004D1500" w:rsidRPr="00CE60D4" w:rsidRDefault="004D1500" w:rsidP="00930E10">
            <w:pPr>
              <w:pStyle w:val="TAL"/>
            </w:pPr>
            <w:r w:rsidRPr="00CE60D4">
              <w:t>5GS tracking area identity list</w:t>
            </w:r>
          </w:p>
          <w:p w14:paraId="3AF4F622" w14:textId="77777777" w:rsidR="004D1500" w:rsidRDefault="004D1500" w:rsidP="00930E10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34E17" w14:textId="77777777" w:rsidR="004D150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BD18" w14:textId="77777777" w:rsidR="004D1500" w:rsidRPr="0058712B" w:rsidRDefault="004D1500" w:rsidP="00930E10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1B69" w14:textId="77777777" w:rsidR="004D1500" w:rsidRDefault="004D1500" w:rsidP="00930E10">
            <w:pPr>
              <w:pStyle w:val="TAC"/>
            </w:pPr>
            <w:r w:rsidRPr="005F7EB0">
              <w:t>9-114</w:t>
            </w:r>
          </w:p>
        </w:tc>
      </w:tr>
      <w:tr w:rsidR="004D1500" w14:paraId="188C188D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4EF5E" w14:textId="77777777" w:rsidR="004D1500" w:rsidRDefault="004D1500" w:rsidP="00930E10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DCFD" w14:textId="77777777" w:rsidR="004D1500" w:rsidRDefault="004D1500" w:rsidP="00930E10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DA8B5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18DF695" w14:textId="77777777" w:rsidR="004D1500" w:rsidRPr="00CE60D4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968E6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374A" w14:textId="77777777" w:rsidR="004D1500" w:rsidRDefault="004D1500" w:rsidP="00930E10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F5C2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4D1500" w14:paraId="27D24DB8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6A37A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5963" w14:textId="77777777" w:rsidR="004D1500" w:rsidRPr="00C8629B" w:rsidRDefault="004D1500" w:rsidP="00930E10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EB2D" w14:textId="77777777" w:rsidR="004D1500" w:rsidRDefault="004D1500" w:rsidP="00930E10">
            <w:pPr>
              <w:pStyle w:val="TAL"/>
            </w:pPr>
            <w:r>
              <w:t>NSAG information</w:t>
            </w:r>
          </w:p>
          <w:p w14:paraId="523210BD" w14:textId="77777777" w:rsidR="004D1500" w:rsidRDefault="004D1500" w:rsidP="00930E10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F202" w14:textId="77777777" w:rsidR="004D1500" w:rsidRPr="005F7EB0" w:rsidRDefault="004D1500" w:rsidP="00930E1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91E48" w14:textId="77777777" w:rsidR="004D1500" w:rsidRPr="005F7EB0" w:rsidRDefault="004D1500" w:rsidP="00930E10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B64AE" w14:textId="77777777" w:rsidR="004D1500" w:rsidRDefault="004D1500" w:rsidP="00930E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  <w:tr w:rsidR="004D1500" w14:paraId="065A8C9C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428B" w14:textId="77777777" w:rsidR="004D1500" w:rsidRDefault="004D1500" w:rsidP="00930E10">
            <w:pPr>
              <w:pStyle w:val="TAL"/>
              <w:rPr>
                <w:lang w:eastAsia="zh-CN"/>
              </w:rPr>
            </w:pPr>
            <w: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98E6" w14:textId="77777777" w:rsidR="004D1500" w:rsidRDefault="004D1500" w:rsidP="00930E10">
            <w:pPr>
              <w:pStyle w:val="TAL"/>
            </w:pPr>
            <w:r w:rsidRPr="00CE60D4">
              <w:t xml:space="preserve">Equivalent </w:t>
            </w:r>
            <w:r>
              <w:t>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978F" w14:textId="77777777" w:rsidR="004D1500" w:rsidRPr="00CE60D4" w:rsidRDefault="004D1500" w:rsidP="00930E10">
            <w:pPr>
              <w:pStyle w:val="TAL"/>
            </w:pPr>
            <w:r>
              <w:t xml:space="preserve">SNPN </w:t>
            </w:r>
            <w:r w:rsidRPr="00CE60D4">
              <w:t>list</w:t>
            </w:r>
          </w:p>
          <w:p w14:paraId="6FFA00EB" w14:textId="77777777" w:rsidR="004D1500" w:rsidRDefault="004D1500" w:rsidP="00930E10">
            <w:pPr>
              <w:pStyle w:val="TAL"/>
            </w:pPr>
            <w: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2B82" w14:textId="77777777" w:rsidR="004D1500" w:rsidRDefault="004D1500" w:rsidP="00930E1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090C" w14:textId="77777777" w:rsidR="004D1500" w:rsidRPr="00EC66BC" w:rsidRDefault="004D1500" w:rsidP="00930E1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DA3" w14:textId="77777777" w:rsidR="004D1500" w:rsidRDefault="004D1500" w:rsidP="00930E10">
            <w:pPr>
              <w:pStyle w:val="TAC"/>
              <w:rPr>
                <w:lang w:eastAsia="zh-CN"/>
              </w:rPr>
            </w:pPr>
            <w:r w:rsidRPr="00833516">
              <w:t>11</w:t>
            </w:r>
            <w:r w:rsidRPr="003469AD">
              <w:t>-137</w:t>
            </w:r>
          </w:p>
        </w:tc>
      </w:tr>
      <w:tr w:rsidR="004D1500" w14:paraId="7B28DEF6" w14:textId="77777777" w:rsidTr="00930E1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00B5" w14:textId="77777777" w:rsidR="004D1500" w:rsidRDefault="004D1500" w:rsidP="00930E10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F6E6" w14:textId="77777777" w:rsidR="004D1500" w:rsidRPr="00CE60D4" w:rsidRDefault="004D1500" w:rsidP="00930E10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0928D" w14:textId="77777777" w:rsidR="004D1500" w:rsidRDefault="004D1500" w:rsidP="00930E10">
            <w:pPr>
              <w:pStyle w:val="TAL"/>
            </w:pPr>
            <w:r>
              <w:t>NID</w:t>
            </w:r>
          </w:p>
          <w:p w14:paraId="6812D927" w14:textId="77777777" w:rsidR="004D1500" w:rsidRDefault="004D1500" w:rsidP="00930E10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9446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0983" w14:textId="77777777" w:rsidR="004D1500" w:rsidRPr="005F7EB0" w:rsidRDefault="004D1500" w:rsidP="00930E10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3B664" w14:textId="77777777" w:rsidR="004D1500" w:rsidRPr="00833516" w:rsidRDefault="004D1500" w:rsidP="00930E10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4D1500" w14:paraId="0C1381EB" w14:textId="77777777" w:rsidTr="004D1500">
        <w:trPr>
          <w:cantSplit/>
          <w:jc w:val="center"/>
          <w:ins w:id="12" w:author="chc" w:date="2023-01-26T11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77FD" w14:textId="77777777" w:rsidR="004D1500" w:rsidRDefault="004D1500" w:rsidP="00930E10">
            <w:pPr>
              <w:pStyle w:val="TAL"/>
              <w:rPr>
                <w:ins w:id="13" w:author="chc" w:date="2023-01-26T11:24:00Z"/>
              </w:rPr>
            </w:pPr>
            <w:bookmarkStart w:id="14" w:name="_Hlk127267329"/>
            <w:ins w:id="15" w:author="chc" w:date="2023-01-26T11:24:00Z">
              <w:r>
                <w:t>7D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25B6" w14:textId="1A9DBDA3" w:rsidR="004D1500" w:rsidRDefault="001B74A5" w:rsidP="00930E10">
            <w:pPr>
              <w:pStyle w:val="TAL"/>
              <w:rPr>
                <w:ins w:id="16" w:author="chc" w:date="2023-01-26T11:24:00Z"/>
              </w:rPr>
            </w:pPr>
            <w:ins w:id="17" w:author="chc-d03" w:date="2023-02-14T11:40:00Z">
              <w:r>
                <w:t xml:space="preserve">Registration accept </w:t>
              </w:r>
            </w:ins>
            <w:ins w:id="18" w:author="Robert Zaus" w:date="2023-02-07T16:10:00Z">
              <w:r w:rsidR="004D1500">
                <w:t>t</w:t>
              </w:r>
            </w:ins>
            <w:ins w:id="19" w:author="chc" w:date="2023-01-26T11:24:00Z">
              <w:r w:rsidR="004D1500">
                <w:t xml:space="preserve">ype 6 IE </w:t>
              </w:r>
            </w:ins>
            <w:ins w:id="20" w:author="chc" w:date="2023-01-26T11:43:00Z">
              <w:r w:rsidR="004D1500">
                <w:t>c</w:t>
              </w:r>
            </w:ins>
            <w:ins w:id="21" w:author="chc" w:date="2023-01-26T11:24:00Z">
              <w:r w:rsidR="004D1500">
                <w:t>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9A3F" w14:textId="6D846F23" w:rsidR="004D1500" w:rsidRDefault="00597B11" w:rsidP="00930E10">
            <w:pPr>
              <w:pStyle w:val="TAL"/>
              <w:rPr>
                <w:ins w:id="22" w:author="chc" w:date="2023-01-26T11:45:00Z"/>
              </w:rPr>
            </w:pPr>
            <w:ins w:id="23" w:author="chc_thu" w:date="2023-03-02T07:42:00Z">
              <w:r>
                <w:t>T</w:t>
              </w:r>
            </w:ins>
            <w:ins w:id="24" w:author="chc" w:date="2023-01-26T11:24:00Z">
              <w:r w:rsidR="004D1500">
                <w:t>ype 6 IE</w:t>
              </w:r>
            </w:ins>
            <w:ins w:id="25" w:author="chc" w:date="2023-01-26T11:43:00Z">
              <w:r w:rsidR="004D1500">
                <w:t xml:space="preserve"> container</w:t>
              </w:r>
            </w:ins>
          </w:p>
          <w:p w14:paraId="27F248A4" w14:textId="77777777" w:rsidR="004D1500" w:rsidRDefault="004D1500" w:rsidP="00930E10">
            <w:pPr>
              <w:pStyle w:val="TAL"/>
              <w:rPr>
                <w:ins w:id="26" w:author="chc" w:date="2023-01-26T11:24:00Z"/>
              </w:rPr>
            </w:pPr>
            <w:ins w:id="27" w:author="chc" w:date="2023-01-26T11:45:00Z">
              <w:r>
                <w:t>9.11.3.</w:t>
              </w:r>
            </w:ins>
            <w:ins w:id="28" w:author="chc" w:date="2023-01-26T11:46:00Z"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88AF" w14:textId="77777777" w:rsidR="004D1500" w:rsidRDefault="004D1500" w:rsidP="00930E10">
            <w:pPr>
              <w:pStyle w:val="TAC"/>
              <w:rPr>
                <w:ins w:id="29" w:author="chc" w:date="2023-01-26T11:24:00Z"/>
                <w:lang w:eastAsia="zh-CN"/>
              </w:rPr>
            </w:pPr>
            <w:ins w:id="30" w:author="chc" w:date="2023-01-26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D5186" w14:textId="77777777" w:rsidR="004D1500" w:rsidRDefault="004D1500" w:rsidP="00930E10">
            <w:pPr>
              <w:pStyle w:val="TAC"/>
              <w:rPr>
                <w:ins w:id="31" w:author="chc" w:date="2023-01-26T11:24:00Z"/>
                <w:lang w:eastAsia="zh-CN"/>
              </w:rPr>
            </w:pPr>
            <w:ins w:id="32" w:author="chc" w:date="2023-01-26T11:24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D8B79" w14:textId="498AD438" w:rsidR="004D1500" w:rsidRDefault="004D1500" w:rsidP="00930E10">
            <w:pPr>
              <w:pStyle w:val="TAC"/>
              <w:rPr>
                <w:ins w:id="33" w:author="chc" w:date="2023-01-26T11:24:00Z"/>
                <w:lang w:eastAsia="zh-CN"/>
              </w:rPr>
            </w:pPr>
            <w:ins w:id="34" w:author="chc" w:date="2023-01-26T11:24:00Z">
              <w:r>
                <w:rPr>
                  <w:lang w:eastAsia="zh-CN"/>
                </w:rPr>
                <w:t>6-</w:t>
              </w:r>
            </w:ins>
            <w:ins w:id="35" w:author="Robert Zaus" w:date="2023-02-03T18:04:00Z">
              <w:r>
                <w:rPr>
                  <w:lang w:eastAsia="zh-CN"/>
                </w:rPr>
                <w:t>65538</w:t>
              </w:r>
            </w:ins>
          </w:p>
        </w:tc>
      </w:tr>
      <w:bookmarkEnd w:id="14"/>
    </w:tbl>
    <w:p w14:paraId="5BEE7E36" w14:textId="77777777" w:rsidR="006C3248" w:rsidRPr="001243A0" w:rsidRDefault="006C3248" w:rsidP="006C3248"/>
    <w:p w14:paraId="676CBCC6" w14:textId="77777777" w:rsidR="006C3248" w:rsidRPr="00E07E5B" w:rsidRDefault="006C3248" w:rsidP="006C3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192EBFE" w14:textId="77777777" w:rsidR="006C3248" w:rsidRPr="001243A0" w:rsidRDefault="006C3248" w:rsidP="006C3248">
      <w:pPr>
        <w:rPr>
          <w:noProof/>
        </w:rPr>
      </w:pPr>
    </w:p>
    <w:p w14:paraId="5B7273DB" w14:textId="05374CA8" w:rsidR="006C3248" w:rsidRPr="00C73E07" w:rsidRDefault="006C3248" w:rsidP="006C3248">
      <w:pPr>
        <w:pStyle w:val="Heading4"/>
        <w:rPr>
          <w:ins w:id="36" w:author="chc" w:date="2023-02-01T10:24:00Z"/>
        </w:rPr>
      </w:pPr>
      <w:bookmarkStart w:id="37" w:name="_Toc20232930"/>
      <w:bookmarkStart w:id="38" w:name="_Toc27747036"/>
      <w:bookmarkStart w:id="39" w:name="_Toc36213223"/>
      <w:bookmarkStart w:id="40" w:name="_Toc36657400"/>
      <w:bookmarkStart w:id="41" w:name="_Toc45287066"/>
      <w:bookmarkStart w:id="42" w:name="_Toc51948335"/>
      <w:bookmarkStart w:id="43" w:name="_Toc51949427"/>
      <w:bookmarkStart w:id="44" w:name="_Toc76119238"/>
      <w:ins w:id="45" w:author="chc" w:date="2023-02-01T10:24:00Z">
        <w:r w:rsidRPr="00C73E07">
          <w:lastRenderedPageBreak/>
          <w:t>8.2.7</w:t>
        </w:r>
        <w:r w:rsidRPr="00C73E07">
          <w:rPr>
            <w:rFonts w:hint="eastAsia"/>
          </w:rPr>
          <w:t>.</w:t>
        </w:r>
        <w:r w:rsidRPr="00C73E07">
          <w:t>x</w:t>
        </w:r>
        <w:r w:rsidRPr="00C73E07">
          <w:tab/>
        </w:r>
      </w:ins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6" w:author="chc_thu" w:date="2023-03-02T07:42:00Z">
        <w:r w:rsidR="00597B11">
          <w:t>T</w:t>
        </w:r>
      </w:ins>
      <w:ins w:id="47" w:author="chc" w:date="2023-02-01T10:24:00Z">
        <w:r w:rsidRPr="00C73E07">
          <w:t>ype 6 IE container</w:t>
        </w:r>
      </w:ins>
    </w:p>
    <w:p w14:paraId="5BDB3916" w14:textId="3AC9B5D8" w:rsidR="006C3248" w:rsidRDefault="006C3248" w:rsidP="006C3248">
      <w:pPr>
        <w:rPr>
          <w:ins w:id="48" w:author="chc" w:date="2023-02-01T10:55:00Z"/>
        </w:rPr>
      </w:pPr>
      <w:ins w:id="49" w:author="chc" w:date="2023-02-01T10:24:00Z">
        <w:r w:rsidRPr="003168A2">
          <w:t>This infor</w:t>
        </w:r>
        <w:r>
          <w:t xml:space="preserve">mation element </w:t>
        </w:r>
      </w:ins>
      <w:ins w:id="50" w:author="Robert Zaus" w:date="2023-02-07T16:11:00Z">
        <w:r w:rsidR="0026414A">
          <w:t xml:space="preserve">may be </w:t>
        </w:r>
      </w:ins>
      <w:ins w:id="51" w:author="chc" w:date="2023-02-01T10:24:00Z">
        <w:r>
          <w:t xml:space="preserve">included </w:t>
        </w:r>
      </w:ins>
      <w:ins w:id="52" w:author="Robert Zaus" w:date="2023-02-07T16:11:00Z">
        <w:r w:rsidR="0026414A">
          <w:t xml:space="preserve">only </w:t>
        </w:r>
      </w:ins>
      <w:ins w:id="53" w:author="chc" w:date="2023-02-01T10:24:00Z">
        <w:r>
          <w:t xml:space="preserve">if the network knows that the UE will </w:t>
        </w:r>
      </w:ins>
      <w:ins w:id="54" w:author="chc" w:date="2023-02-01T10:25:00Z">
        <w:r>
          <w:t>not treat this IE as u</w:t>
        </w:r>
      </w:ins>
      <w:ins w:id="55" w:author="chc" w:date="2023-02-01T10:26:00Z">
        <w:r>
          <w:t xml:space="preserve">nknown </w:t>
        </w:r>
      </w:ins>
      <w:ins w:id="56" w:author="chc" w:date="2023-02-01T10:28:00Z">
        <w:r>
          <w:t>'</w:t>
        </w:r>
      </w:ins>
      <w:ins w:id="57" w:author="chc" w:date="2023-02-01T10:26:00Z">
        <w:r>
          <w:t>comprehension required</w:t>
        </w:r>
      </w:ins>
      <w:ins w:id="58" w:author="chc" w:date="2023-02-01T10:28:00Z">
        <w:r>
          <w:t>'</w:t>
        </w:r>
      </w:ins>
      <w:ins w:id="59" w:author="chc" w:date="2023-02-01T10:26:00Z">
        <w:r>
          <w:t xml:space="preserve"> </w:t>
        </w:r>
      </w:ins>
      <w:ins w:id="60" w:author="chc" w:date="2023-02-01T10:28:00Z">
        <w:r>
          <w:t>IE</w:t>
        </w:r>
      </w:ins>
      <w:ins w:id="61" w:author="chc" w:date="2023-02-01T10:24:00Z">
        <w:r w:rsidRPr="00440029">
          <w:t>.</w:t>
        </w:r>
      </w:ins>
      <w:ins w:id="62" w:author="Robert Zaus" w:date="2023-02-07T18:12:00Z">
        <w:r w:rsidR="001F1F4C">
          <w:t xml:space="preserve"> O</w:t>
        </w:r>
        <w:r w:rsidR="001F1F4C" w:rsidRPr="006C41A6">
          <w:t>therwise</w:t>
        </w:r>
        <w:r w:rsidR="001F1F4C">
          <w:t>,</w:t>
        </w:r>
        <w:r w:rsidR="001F1F4C" w:rsidRPr="006C41A6">
          <w:t xml:space="preserve"> the network </w:t>
        </w:r>
        <w:r w:rsidR="001F1F4C">
          <w:t xml:space="preserve">shall </w:t>
        </w:r>
        <w:r w:rsidR="001F1F4C" w:rsidRPr="006C41A6">
          <w:t>not include this IE</w:t>
        </w:r>
        <w:r w:rsidR="001F1F4C">
          <w:t xml:space="preserve"> (see </w:t>
        </w:r>
        <w:r w:rsidR="001F1F4C" w:rsidRPr="00E40138">
          <w:t xml:space="preserve">the </w:t>
        </w:r>
        <w:r w:rsidR="001F1F4C">
          <w:t>'</w:t>
        </w:r>
        <w:r w:rsidR="001F1F4C" w:rsidRPr="00E40138">
          <w:t xml:space="preserve">comprehension required' scheme in </w:t>
        </w:r>
        <w:r w:rsidR="001F1F4C">
          <w:t>subclause 11.2.5 of 3GPP TS 24.007 [11])</w:t>
        </w:r>
        <w:r w:rsidR="001F1F4C" w:rsidRPr="008E342A">
          <w:t>.</w:t>
        </w:r>
      </w:ins>
    </w:p>
    <w:p w14:paraId="2B91FB1C" w14:textId="59615379" w:rsidR="001F1F4C" w:rsidRDefault="001F1F4C" w:rsidP="006C3248">
      <w:pPr>
        <w:rPr>
          <w:ins w:id="63" w:author="Robert Zaus" w:date="2023-02-07T18:15:00Z"/>
        </w:rPr>
      </w:pPr>
      <w:ins w:id="64" w:author="Robert Zaus" w:date="2023-02-07T18:15:00Z">
        <w:r>
          <w:t xml:space="preserve">In this version of the specification, only the </w:t>
        </w:r>
      </w:ins>
      <w:ins w:id="65" w:author="Robert Zaus" w:date="2023-02-07T18:39:00Z">
        <w:r w:rsidR="000113AA">
          <w:t xml:space="preserve">transfer </w:t>
        </w:r>
      </w:ins>
      <w:ins w:id="66" w:author="Robert Zaus" w:date="2023-02-07T18:35:00Z">
        <w:r w:rsidR="000113AA">
          <w:t xml:space="preserve">of the </w:t>
        </w:r>
      </w:ins>
      <w:ins w:id="67" w:author="Robert Zaus" w:date="2023-02-07T18:16:00Z">
        <w:r>
          <w:t>information elements specified in table</w:t>
        </w:r>
      </w:ins>
      <w:ins w:id="68" w:author="Robert Zaus" w:date="2023-02-07T18:55:00Z">
        <w:r w:rsidR="001760E9" w:rsidRPr="00BD0557">
          <w:t> </w:t>
        </w:r>
      </w:ins>
      <w:ins w:id="69" w:author="Robert Zaus" w:date="2023-02-07T18:16:00Z">
        <w:r>
          <w:t xml:space="preserve">8.2.7.x.1 </w:t>
        </w:r>
      </w:ins>
      <w:ins w:id="70" w:author="Robert Zaus" w:date="2023-02-07T18:35:00Z">
        <w:r w:rsidR="000113AA">
          <w:t>is</w:t>
        </w:r>
      </w:ins>
      <w:ins w:id="71" w:author="Robert Zaus" w:date="2023-02-07T18:34:00Z">
        <w:r w:rsidR="000113AA">
          <w:t xml:space="preserve"> supported</w:t>
        </w:r>
      </w:ins>
      <w:ins w:id="72" w:author="Robert Zaus" w:date="2023-02-07T18:25:00Z">
        <w:r w:rsidR="006B4C6F">
          <w:t xml:space="preserve"> </w:t>
        </w:r>
      </w:ins>
      <w:ins w:id="73" w:author="Robert Zaus" w:date="2023-02-07T18:16:00Z">
        <w:r>
          <w:t xml:space="preserve">in the </w:t>
        </w:r>
      </w:ins>
      <w:ins w:id="74" w:author="chc_thu" w:date="2023-03-02T07:44:00Z">
        <w:r w:rsidR="00597B11">
          <w:t>T</w:t>
        </w:r>
      </w:ins>
      <w:ins w:id="75" w:author="Robert Zaus" w:date="2023-02-07T18:19:00Z">
        <w:r w:rsidRPr="00C73E07">
          <w:t>ype 6 IE container</w:t>
        </w:r>
        <w:r>
          <w:t xml:space="preserve"> information element</w:t>
        </w:r>
      </w:ins>
      <w:ins w:id="76" w:author="Robert Zaus" w:date="2023-02-07T18:38:00Z">
        <w:r w:rsidR="000113AA">
          <w:t xml:space="preserve"> in the present message</w:t>
        </w:r>
      </w:ins>
      <w:ins w:id="77" w:author="Robert Zaus" w:date="2023-02-07T18:19:00Z">
        <w:r>
          <w:t>.</w:t>
        </w:r>
      </w:ins>
      <w:ins w:id="78" w:author="Robert Zaus" w:date="2023-02-07T18:28:00Z">
        <w:r w:rsidR="006B4C6F">
          <w:t xml:space="preserve"> </w:t>
        </w:r>
      </w:ins>
      <w:ins w:id="79" w:author="chc_thu" w:date="2023-03-02T10:36:00Z">
        <w:r w:rsidR="00B44D5F" w:rsidRPr="00B44D5F">
          <w:t>For the handling of an information element with an IEI not listed in table 8.2.7.x.1, i.e., with an IEI unknown in the Type 6 IE container information element, see</w:t>
        </w:r>
      </w:ins>
      <w:ins w:id="80" w:author="chc_thu" w:date="2023-03-02T10:39:00Z">
        <w:r w:rsidR="00B44D5F">
          <w:t xml:space="preserve"> sub</w:t>
        </w:r>
      </w:ins>
      <w:ins w:id="81" w:author="chc_thu" w:date="2023-03-02T10:36:00Z">
        <w:r w:rsidR="00B44D5F" w:rsidRPr="00B44D5F">
          <w:t>clause 7.6.4.1.</w:t>
        </w:r>
      </w:ins>
    </w:p>
    <w:p w14:paraId="79773E83" w14:textId="3CBDE3FE" w:rsidR="001F1F4C" w:rsidRDefault="001F1F4C" w:rsidP="001F1F4C">
      <w:pPr>
        <w:pStyle w:val="TH"/>
        <w:rPr>
          <w:ins w:id="82" w:author="Robert Zaus" w:date="2023-02-07T18:21:00Z"/>
        </w:rPr>
      </w:pPr>
      <w:ins w:id="83" w:author="Robert Zaus" w:date="2023-02-07T18:20:00Z">
        <w:r>
          <w:t>Table</w:t>
        </w:r>
        <w:r w:rsidRPr="00BD0557">
          <w:t> </w:t>
        </w:r>
        <w:r>
          <w:t>8.2.7.x</w:t>
        </w:r>
        <w:r w:rsidRPr="00BD0557">
          <w:t xml:space="preserve">.1: </w:t>
        </w:r>
        <w:r>
          <w:t>Information elements and IEIs for the</w:t>
        </w:r>
      </w:ins>
      <w:ins w:id="84" w:author="Robert Zaus" w:date="2023-02-07T18:21:00Z">
        <w:r>
          <w:t xml:space="preserve"> </w:t>
        </w:r>
      </w:ins>
      <w:ins w:id="85" w:author="chc_thu" w:date="2023-03-02T07:45:00Z">
        <w:r w:rsidR="00597B11">
          <w:t>T</w:t>
        </w:r>
      </w:ins>
      <w:ins w:id="86" w:author="Robert Zaus" w:date="2023-02-07T18:20:00Z">
        <w:r>
          <w:t>ype 6 IE container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965DB" w:rsidRPr="005F7EB0" w14:paraId="25D42D13" w14:textId="77777777" w:rsidTr="004965DB">
        <w:trPr>
          <w:cantSplit/>
          <w:jc w:val="center"/>
          <w:ins w:id="87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E381E" w14:textId="77777777" w:rsidR="004965DB" w:rsidRPr="005F7EB0" w:rsidRDefault="004965DB" w:rsidP="00FC66CD">
            <w:pPr>
              <w:pStyle w:val="TAH"/>
              <w:rPr>
                <w:ins w:id="88" w:author="Robert Zaus" w:date="2023-02-13T18:45:00Z"/>
              </w:rPr>
            </w:pPr>
            <w:ins w:id="89" w:author="Robert Zaus" w:date="2023-02-13T18:4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BCC03" w14:textId="77777777" w:rsidR="004965DB" w:rsidRPr="005F7EB0" w:rsidRDefault="004965DB" w:rsidP="00FC66CD">
            <w:pPr>
              <w:pStyle w:val="TAH"/>
              <w:rPr>
                <w:ins w:id="90" w:author="Robert Zaus" w:date="2023-02-13T18:45:00Z"/>
              </w:rPr>
            </w:pPr>
            <w:ins w:id="91" w:author="Robert Zaus" w:date="2023-02-13T18:4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E6554" w14:textId="77777777" w:rsidR="004965DB" w:rsidRPr="005F7EB0" w:rsidRDefault="004965DB" w:rsidP="00FC66CD">
            <w:pPr>
              <w:pStyle w:val="TAH"/>
              <w:rPr>
                <w:ins w:id="92" w:author="Robert Zaus" w:date="2023-02-13T18:45:00Z"/>
              </w:rPr>
            </w:pPr>
            <w:ins w:id="93" w:author="Robert Zaus" w:date="2023-02-13T18:4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24A57" w14:textId="77777777" w:rsidR="004965DB" w:rsidRPr="005F7EB0" w:rsidRDefault="004965DB" w:rsidP="00FC66CD">
            <w:pPr>
              <w:pStyle w:val="TAH"/>
              <w:rPr>
                <w:ins w:id="94" w:author="Robert Zaus" w:date="2023-02-13T18:45:00Z"/>
              </w:rPr>
            </w:pPr>
            <w:ins w:id="95" w:author="Robert Zaus" w:date="2023-02-13T18:4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CB23" w14:textId="77777777" w:rsidR="004965DB" w:rsidRPr="005F7EB0" w:rsidRDefault="004965DB" w:rsidP="00FC66CD">
            <w:pPr>
              <w:pStyle w:val="TAH"/>
              <w:rPr>
                <w:ins w:id="96" w:author="Robert Zaus" w:date="2023-02-13T18:45:00Z"/>
              </w:rPr>
            </w:pPr>
            <w:ins w:id="97" w:author="Robert Zaus" w:date="2023-02-13T18:4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FEE43" w14:textId="77777777" w:rsidR="004965DB" w:rsidRPr="005F7EB0" w:rsidRDefault="004965DB" w:rsidP="00FC66CD">
            <w:pPr>
              <w:pStyle w:val="TAH"/>
              <w:rPr>
                <w:ins w:id="98" w:author="Robert Zaus" w:date="2023-02-13T18:45:00Z"/>
              </w:rPr>
            </w:pPr>
            <w:ins w:id="99" w:author="Robert Zaus" w:date="2023-02-13T18:45:00Z">
              <w:r w:rsidRPr="005F7EB0">
                <w:t>Length</w:t>
              </w:r>
            </w:ins>
          </w:p>
        </w:tc>
      </w:tr>
      <w:tr w:rsidR="004965DB" w:rsidRPr="005F7EB0" w14:paraId="6E532178" w14:textId="77777777" w:rsidTr="004965DB">
        <w:trPr>
          <w:cantSplit/>
          <w:jc w:val="center"/>
          <w:ins w:id="100" w:author="Robert Zaus" w:date="2023-02-13T1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1F63C" w14:textId="77777777" w:rsidR="004965DB" w:rsidRPr="00CE60D4" w:rsidRDefault="004965DB" w:rsidP="004965DB">
            <w:pPr>
              <w:pStyle w:val="TAH"/>
              <w:rPr>
                <w:ins w:id="101" w:author="Robert Zaus" w:date="2023-02-13T18:4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04ED0" w14:textId="77777777" w:rsidR="004965DB" w:rsidRPr="00CE60D4" w:rsidRDefault="004965DB" w:rsidP="004965DB">
            <w:pPr>
              <w:pStyle w:val="TAH"/>
              <w:rPr>
                <w:ins w:id="102" w:author="Robert Zaus" w:date="2023-02-13T18:45:00Z"/>
              </w:rPr>
            </w:pPr>
            <w:ins w:id="103" w:author="Robert Zaus" w:date="2023-02-13T18:45:00Z">
              <w:r>
                <w:t>void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C546F" w14:textId="77777777" w:rsidR="004965DB" w:rsidRPr="00CE60D4" w:rsidRDefault="004965DB" w:rsidP="004965DB">
            <w:pPr>
              <w:pStyle w:val="TAH"/>
              <w:rPr>
                <w:ins w:id="104" w:author="Robert Zaus" w:date="2023-02-13T18:45:00Z"/>
              </w:rPr>
            </w:pPr>
            <w:ins w:id="105" w:author="Robert Zaus" w:date="2023-02-13T18:45:00Z">
              <w:r>
                <w:t>void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FFC1F" w14:textId="77777777" w:rsidR="004965DB" w:rsidRPr="005F7EB0" w:rsidRDefault="004965DB" w:rsidP="004965DB">
            <w:pPr>
              <w:pStyle w:val="TAH"/>
              <w:rPr>
                <w:ins w:id="106" w:author="Robert Zaus" w:date="2023-02-13T18:45:00Z"/>
              </w:rPr>
            </w:pPr>
            <w:ins w:id="107" w:author="Robert Zaus" w:date="2023-02-13T18:45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7E3EB" w14:textId="77777777" w:rsidR="004965DB" w:rsidRPr="005F7EB0" w:rsidRDefault="004965DB" w:rsidP="004965DB">
            <w:pPr>
              <w:pStyle w:val="TAH"/>
              <w:rPr>
                <w:ins w:id="108" w:author="Robert Zaus" w:date="2023-02-13T18:45:00Z"/>
              </w:rPr>
            </w:pPr>
            <w:ins w:id="109" w:author="Robert Zaus" w:date="2023-02-13T18:45:00Z">
              <w:r w:rsidRPr="005F7EB0">
                <w:t>TLV</w:t>
              </w:r>
              <w: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F59C0" w14:textId="77777777" w:rsidR="004965DB" w:rsidRPr="005F7EB0" w:rsidRDefault="004965DB" w:rsidP="004965DB">
            <w:pPr>
              <w:pStyle w:val="TAH"/>
              <w:rPr>
                <w:ins w:id="110" w:author="Robert Zaus" w:date="2023-02-13T18:45:00Z"/>
              </w:rPr>
            </w:pPr>
            <w:ins w:id="111" w:author="Robert Zaus" w:date="2023-02-13T18:45:00Z">
              <w:r>
                <w:t>3-n</w:t>
              </w:r>
            </w:ins>
          </w:p>
        </w:tc>
      </w:tr>
    </w:tbl>
    <w:p w14:paraId="50B27F9F" w14:textId="77777777" w:rsidR="00454D3A" w:rsidRDefault="00454D3A">
      <w:pPr>
        <w:pStyle w:val="TAC"/>
        <w:rPr>
          <w:ins w:id="112" w:author="Robert Zaus" w:date="2023-02-07T18:20:00Z"/>
        </w:rPr>
        <w:pPrChange w:id="113" w:author="Robert Zaus" w:date="2023-02-07T18:21:00Z">
          <w:pPr>
            <w:pStyle w:val="TH"/>
          </w:pPr>
        </w:pPrChange>
      </w:pPr>
    </w:p>
    <w:p w14:paraId="19508232" w14:textId="77777777" w:rsidR="006C3248" w:rsidRPr="001243A0" w:rsidRDefault="006C3248" w:rsidP="001243A0"/>
    <w:p w14:paraId="066311B8" w14:textId="77777777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  <w:t xml:space="preserve">Next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 * * * *</w:t>
      </w:r>
    </w:p>
    <w:p w14:paraId="585B2A86" w14:textId="3C7B3743" w:rsidR="001243A0" w:rsidRPr="001243A0" w:rsidRDefault="001243A0">
      <w:pPr>
        <w:rPr>
          <w:noProof/>
        </w:rPr>
      </w:pPr>
    </w:p>
    <w:p w14:paraId="4DE422E2" w14:textId="4C5EDF57" w:rsidR="00CE018D" w:rsidRDefault="00CE018D" w:rsidP="00CE018D">
      <w:pPr>
        <w:pStyle w:val="Heading4"/>
        <w:rPr>
          <w:ins w:id="114" w:author="chc" w:date="2023-01-26T11:44:00Z"/>
        </w:rPr>
      </w:pPr>
      <w:bookmarkStart w:id="115" w:name="_Toc106796978"/>
      <w:ins w:id="116" w:author="chc" w:date="2023-01-26T11:44:00Z">
        <w:r>
          <w:t>9.11.3.x</w:t>
        </w:r>
        <w:r>
          <w:tab/>
        </w:r>
      </w:ins>
      <w:bookmarkEnd w:id="115"/>
      <w:ins w:id="117" w:author="chc_thu" w:date="2023-03-02T07:45:00Z">
        <w:r w:rsidR="00597B11">
          <w:t>T</w:t>
        </w:r>
      </w:ins>
      <w:ins w:id="118" w:author="chc" w:date="2023-01-26T11:44:00Z">
        <w:r w:rsidRPr="00C73E07">
          <w:t>ype 6 IE container</w:t>
        </w:r>
      </w:ins>
    </w:p>
    <w:p w14:paraId="4CD20D11" w14:textId="6FBF1D72" w:rsidR="00C335A9" w:rsidRDefault="00CE018D" w:rsidP="00CE018D">
      <w:pPr>
        <w:rPr>
          <w:ins w:id="119" w:author="chc_thu" w:date="2023-03-02T13:17:00Z"/>
          <w:lang w:val="en-US"/>
        </w:rPr>
      </w:pPr>
      <w:bookmarkStart w:id="120" w:name="_Hlk98233836"/>
      <w:ins w:id="121" w:author="chc" w:date="2023-01-26T11:44:00Z">
        <w:r>
          <w:rPr>
            <w:lang w:val="en-US"/>
          </w:rPr>
          <w:t xml:space="preserve">The purpose of the </w:t>
        </w:r>
      </w:ins>
      <w:ins w:id="122" w:author="chc_thu" w:date="2023-03-02T08:38:00Z">
        <w:r w:rsidR="00E176E2">
          <w:rPr>
            <w:lang w:val="en-US"/>
          </w:rPr>
          <w:t>T</w:t>
        </w:r>
      </w:ins>
      <w:proofErr w:type="spellStart"/>
      <w:ins w:id="123" w:author="chc" w:date="2023-01-26T11:44:00Z">
        <w:r w:rsidRPr="00C73E07">
          <w:t>ype</w:t>
        </w:r>
        <w:proofErr w:type="spellEnd"/>
        <w:r w:rsidRPr="00C73E07">
          <w:t xml:space="preserve"> 6 IE container</w:t>
        </w:r>
        <w:r>
          <w:rPr>
            <w:lang w:val="en-US"/>
          </w:rPr>
          <w:t xml:space="preserve"> </w:t>
        </w:r>
        <w:r w:rsidRPr="00182662">
          <w:rPr>
            <w:lang w:val="en-US"/>
          </w:rPr>
          <w:t xml:space="preserve">information element is </w:t>
        </w:r>
      </w:ins>
      <w:ins w:id="124" w:author="Robert Zaus" w:date="2023-02-07T18:42:00Z">
        <w:r w:rsidR="00C42F0A">
          <w:rPr>
            <w:lang w:val="en-US"/>
          </w:rPr>
          <w:t>to transfer t</w:t>
        </w:r>
      </w:ins>
      <w:ins w:id="125" w:author="chc" w:date="2023-01-26T11:47:00Z">
        <w:r>
          <w:rPr>
            <w:lang w:val="en-US"/>
          </w:rPr>
          <w:t>ype 6 IE</w:t>
        </w:r>
      </w:ins>
      <w:bookmarkEnd w:id="120"/>
      <w:ins w:id="126" w:author="chc" w:date="2023-01-26T11:48:00Z">
        <w:r>
          <w:rPr>
            <w:lang w:val="en-US"/>
          </w:rPr>
          <w:t>s</w:t>
        </w:r>
      </w:ins>
      <w:ins w:id="127" w:author="chc" w:date="2023-01-26T11:49:00Z">
        <w:r>
          <w:rPr>
            <w:lang w:val="en-US"/>
          </w:rPr>
          <w:t xml:space="preserve"> </w:t>
        </w:r>
      </w:ins>
      <w:ins w:id="128" w:author="Robert Zaus" w:date="2023-02-07T19:15:00Z">
        <w:r w:rsidR="005970D2">
          <w:rPr>
            <w:lang w:val="en-US"/>
          </w:rPr>
          <w:t xml:space="preserve">of format TLV-E </w:t>
        </w:r>
      </w:ins>
      <w:ins w:id="129" w:author="Robert Zaus" w:date="2023-02-07T18:46:00Z">
        <w:r w:rsidR="00C42F0A">
          <w:rPr>
            <w:lang w:val="en-US"/>
          </w:rPr>
          <w:t xml:space="preserve">explicitly specified for inclusion </w:t>
        </w:r>
      </w:ins>
      <w:ins w:id="130" w:author="Robert Zaus" w:date="2023-02-07T18:47:00Z">
        <w:r w:rsidR="00C42F0A">
          <w:rPr>
            <w:lang w:val="en-US"/>
          </w:rPr>
          <w:t xml:space="preserve">in </w:t>
        </w:r>
      </w:ins>
      <w:ins w:id="131" w:author="Robert Zaus" w:date="2023-02-07T18:48:00Z">
        <w:r w:rsidR="00C42F0A">
          <w:rPr>
            <w:lang w:val="en-US"/>
          </w:rPr>
          <w:t xml:space="preserve">this information element </w:t>
        </w:r>
      </w:ins>
      <w:ins w:id="132" w:author="Robert Zaus" w:date="2023-02-07T18:46:00Z">
        <w:r w:rsidR="00C42F0A">
          <w:rPr>
            <w:lang w:val="en-US"/>
          </w:rPr>
          <w:t>for the respective message.</w:t>
        </w:r>
      </w:ins>
    </w:p>
    <w:p w14:paraId="41BEDCAF" w14:textId="550BACC8" w:rsidR="0068456B" w:rsidRDefault="001760E9" w:rsidP="0068456B">
      <w:pPr>
        <w:pStyle w:val="NO"/>
        <w:rPr>
          <w:lang w:val="en-US"/>
        </w:rPr>
      </w:pPr>
      <w:ins w:id="133" w:author="Robert Zaus" w:date="2023-02-07T18:56:00Z">
        <w:r>
          <w:rPr>
            <w:lang w:val="en-US"/>
          </w:rPr>
          <w:t>NOTE:</w:t>
        </w:r>
        <w:r>
          <w:rPr>
            <w:lang w:val="en-US"/>
          </w:rPr>
          <w:tab/>
          <w:t>Use of this information element is intended only for type 6 IEs added to a message in Rel-18 or later.</w:t>
        </w:r>
      </w:ins>
    </w:p>
    <w:p w14:paraId="44EB2FA4" w14:textId="73C9ED50" w:rsidR="0068456B" w:rsidRDefault="0068456B" w:rsidP="00CE018D">
      <w:pPr>
        <w:rPr>
          <w:ins w:id="134" w:author="Robert Zaus new" w:date="2023-03-01T18:28:00Z"/>
          <w:lang w:val="en-US"/>
        </w:rPr>
      </w:pPr>
      <w:ins w:id="135" w:author="Robert Zaus new" w:date="2023-03-01T18:28:00Z">
        <w:r>
          <w:t xml:space="preserve">The rules for the IEI value encoding </w:t>
        </w:r>
      </w:ins>
      <w:ins w:id="136" w:author="Robert Zaus new" w:date="2023-03-01T18:34:00Z">
        <w:r w:rsidR="005467FB">
          <w:t>specifie</w:t>
        </w:r>
      </w:ins>
      <w:ins w:id="137" w:author="Robert Zaus new" w:date="2023-03-01T18:28:00Z">
        <w:r>
          <w:t xml:space="preserve">d in </w:t>
        </w:r>
        <w:r w:rsidRPr="00CC0C94">
          <w:t>3GPP TS 24.007 [1</w:t>
        </w:r>
        <w:r>
          <w:t>1</w:t>
        </w:r>
        <w:r w:rsidRPr="00CC0C94">
          <w:t>]</w:t>
        </w:r>
        <w:r>
          <w:t xml:space="preserve">, clause 11.2.4, are not applicable for the IEIs </w:t>
        </w:r>
      </w:ins>
      <w:ins w:id="138" w:author="Robert Zaus new" w:date="2023-03-01T18:30:00Z">
        <w:r w:rsidR="005467FB">
          <w:t xml:space="preserve">of the type 6 IEs </w:t>
        </w:r>
      </w:ins>
      <w:ins w:id="139" w:author="Robert Zaus new" w:date="2023-03-01T18:29:00Z">
        <w:r>
          <w:t>within the T</w:t>
        </w:r>
        <w:r w:rsidRPr="00C73E07">
          <w:t>ype 6 IE container</w:t>
        </w:r>
        <w:r>
          <w:rPr>
            <w:lang w:val="en-US"/>
          </w:rPr>
          <w:t xml:space="preserve"> </w:t>
        </w:r>
        <w:r w:rsidRPr="00182662">
          <w:rPr>
            <w:lang w:val="en-US"/>
          </w:rPr>
          <w:t>information element</w:t>
        </w:r>
      </w:ins>
      <w:ins w:id="140" w:author="Robert Zaus new" w:date="2023-03-01T18:28:00Z">
        <w:r>
          <w:t>.</w:t>
        </w:r>
      </w:ins>
      <w:ins w:id="141" w:author="Robert Zaus new" w:date="2023-03-01T18:30:00Z">
        <w:r w:rsidR="005467FB">
          <w:t xml:space="preserve"> The</w:t>
        </w:r>
      </w:ins>
      <w:ins w:id="142" w:author="Robert Zaus new" w:date="2023-03-01T18:34:00Z">
        <w:r w:rsidR="005467FB">
          <w:t>se</w:t>
        </w:r>
      </w:ins>
      <w:ins w:id="143" w:author="Robert Zaus new" w:date="2023-03-01T18:32:00Z">
        <w:r w:rsidR="005467FB">
          <w:t xml:space="preserve"> IE</w:t>
        </w:r>
      </w:ins>
      <w:ins w:id="144" w:author="Robert Zaus new" w:date="2023-03-01T18:33:00Z">
        <w:r w:rsidR="005467FB">
          <w:t xml:space="preserve">Is can take </w:t>
        </w:r>
      </w:ins>
      <w:ins w:id="145" w:author="Robert Zaus new" w:date="2023-03-01T18:30:00Z">
        <w:r w:rsidR="005467FB">
          <w:t xml:space="preserve">any value in the range </w:t>
        </w:r>
      </w:ins>
      <w:ins w:id="146" w:author="Robert Zaus new" w:date="2023-03-01T18:33:00Z">
        <w:r w:rsidR="005467FB">
          <w:t>00 to FF (hexadecimal).</w:t>
        </w:r>
      </w:ins>
    </w:p>
    <w:p w14:paraId="5E835119" w14:textId="56AFF1CB" w:rsidR="00CE018D" w:rsidRDefault="00CE018D" w:rsidP="00CE018D">
      <w:pPr>
        <w:rPr>
          <w:ins w:id="147" w:author="chc" w:date="2023-01-26T11:44:00Z"/>
          <w:lang w:val="en-US"/>
        </w:rPr>
      </w:pPr>
      <w:ins w:id="148" w:author="chc" w:date="2023-01-26T11:44:00Z">
        <w:r>
          <w:rPr>
            <w:lang w:val="en-US"/>
          </w:rPr>
          <w:t xml:space="preserve">The </w:t>
        </w:r>
      </w:ins>
      <w:ins w:id="149" w:author="Robert Zaus" w:date="2023-02-07T18:58:00Z">
        <w:r w:rsidR="001760E9">
          <w:t>t</w:t>
        </w:r>
      </w:ins>
      <w:ins w:id="150" w:author="chc" w:date="2023-01-26T11:44:00Z">
        <w:r w:rsidRPr="00C73E07">
          <w:t>ype 6 IE container</w:t>
        </w:r>
        <w:r>
          <w:rPr>
            <w:lang w:val="en-US"/>
          </w:rPr>
          <w:t xml:space="preserve"> information element is coded as shown in figure 9.11.3.x.</w:t>
        </w:r>
        <w:r>
          <w:t>1,</w:t>
        </w:r>
        <w:r w:rsidRPr="003F6909">
          <w:rPr>
            <w:lang w:val="en-US"/>
          </w:rPr>
          <w:t xml:space="preserve"> </w:t>
        </w:r>
        <w:r>
          <w:rPr>
            <w:lang w:val="en-US"/>
          </w:rPr>
          <w:t>figure 9.11.3.x.</w:t>
        </w:r>
        <w:r>
          <w:t>2</w:t>
        </w:r>
        <w:r>
          <w:rPr>
            <w:lang w:val="en-US"/>
          </w:rPr>
          <w:t xml:space="preserve"> and table 9.11.3.x</w:t>
        </w:r>
        <w:r>
          <w:t>.1</w:t>
        </w:r>
        <w:r>
          <w:rPr>
            <w:lang w:val="en-US"/>
          </w:rPr>
          <w:t>.</w:t>
        </w:r>
      </w:ins>
    </w:p>
    <w:p w14:paraId="6ECB22B1" w14:textId="2C1C2C66" w:rsidR="00CE018D" w:rsidRDefault="00CE018D" w:rsidP="00CE018D">
      <w:pPr>
        <w:rPr>
          <w:ins w:id="151" w:author="chc" w:date="2023-01-26T11:44:00Z"/>
          <w:lang w:val="en-US"/>
        </w:rPr>
      </w:pPr>
      <w:ins w:id="152" w:author="chc" w:date="2023-01-26T11:44:00Z">
        <w:r>
          <w:rPr>
            <w:lang w:val="en-US"/>
          </w:rPr>
          <w:t xml:space="preserve">The </w:t>
        </w:r>
      </w:ins>
      <w:ins w:id="153" w:author="Robert Zaus" w:date="2023-02-07T18:58:00Z">
        <w:r w:rsidR="001760E9">
          <w:t>t</w:t>
        </w:r>
      </w:ins>
      <w:ins w:id="154" w:author="chc" w:date="2023-01-26T11:44:00Z">
        <w:r w:rsidRPr="00C73E07">
          <w:t>ype 6 IE container</w:t>
        </w:r>
        <w:r>
          <w:rPr>
            <w:lang w:val="en-US"/>
          </w:rPr>
          <w:t xml:space="preserve"> is a type 6 information element</w:t>
        </w:r>
      </w:ins>
      <w:ins w:id="155" w:author="chc_thu" w:date="2023-03-02T09:20:00Z">
        <w:r w:rsidR="00CE521D">
          <w:rPr>
            <w:lang w:val="en-US"/>
          </w:rPr>
          <w:t xml:space="preserve"> </w:t>
        </w:r>
        <w:r w:rsidR="00CE521D" w:rsidRPr="00B220C0">
          <w:rPr>
            <w:rFonts w:eastAsia="Malgun Gothic"/>
            <w:lang w:val="en-US"/>
          </w:rPr>
          <w:t xml:space="preserve">with a minimum length of </w:t>
        </w:r>
        <w:r w:rsidR="00CE521D" w:rsidRPr="006727C4">
          <w:rPr>
            <w:rFonts w:eastAsia="Malgun Gothic"/>
            <w:lang w:val="en-US"/>
          </w:rPr>
          <w:t>6</w:t>
        </w:r>
        <w:r w:rsidR="00CE521D" w:rsidRPr="00B220C0">
          <w:rPr>
            <w:rFonts w:eastAsia="Malgun Gothic"/>
            <w:lang w:val="en-US"/>
          </w:rPr>
          <w:t xml:space="preserve"> octets</w:t>
        </w:r>
      </w:ins>
      <w:ins w:id="156" w:author="chc" w:date="2023-01-26T11:44:00Z">
        <w:r>
          <w:rPr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4C27BD6B" w14:textId="77777777" w:rsidTr="00172447">
        <w:trPr>
          <w:cantSplit/>
          <w:jc w:val="center"/>
          <w:ins w:id="157" w:author="chc" w:date="2023-01-26T11:4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ECEC0" w14:textId="77777777" w:rsidR="00CE018D" w:rsidRPr="005F7EB0" w:rsidRDefault="00CE018D" w:rsidP="00172447">
            <w:pPr>
              <w:pStyle w:val="TAC"/>
              <w:rPr>
                <w:ins w:id="158" w:author="chc" w:date="2023-01-26T11:44:00Z"/>
              </w:rPr>
            </w:pPr>
            <w:ins w:id="159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74E4556" w14:textId="77777777" w:rsidR="00CE018D" w:rsidRPr="005F7EB0" w:rsidRDefault="00CE018D" w:rsidP="00172447">
            <w:pPr>
              <w:pStyle w:val="TAC"/>
              <w:rPr>
                <w:ins w:id="160" w:author="chc" w:date="2023-01-26T11:44:00Z"/>
              </w:rPr>
            </w:pPr>
            <w:ins w:id="161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0C6C6D2" w14:textId="77777777" w:rsidR="00CE018D" w:rsidRPr="005F7EB0" w:rsidRDefault="00CE018D" w:rsidP="00172447">
            <w:pPr>
              <w:pStyle w:val="TAC"/>
              <w:rPr>
                <w:ins w:id="162" w:author="chc" w:date="2023-01-26T11:44:00Z"/>
              </w:rPr>
            </w:pPr>
            <w:ins w:id="163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C610D9" w14:textId="77777777" w:rsidR="00CE018D" w:rsidRPr="005F7EB0" w:rsidRDefault="00CE018D" w:rsidP="00172447">
            <w:pPr>
              <w:pStyle w:val="TAC"/>
              <w:rPr>
                <w:ins w:id="164" w:author="chc" w:date="2023-01-26T11:44:00Z"/>
              </w:rPr>
            </w:pPr>
            <w:ins w:id="165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D813545" w14:textId="77777777" w:rsidR="00CE018D" w:rsidRPr="005F7EB0" w:rsidRDefault="00CE018D" w:rsidP="00172447">
            <w:pPr>
              <w:pStyle w:val="TAC"/>
              <w:rPr>
                <w:ins w:id="166" w:author="chc" w:date="2023-01-26T11:44:00Z"/>
              </w:rPr>
            </w:pPr>
            <w:ins w:id="167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E54E3E" w14:textId="77777777" w:rsidR="00CE018D" w:rsidRPr="005F7EB0" w:rsidRDefault="00CE018D" w:rsidP="00172447">
            <w:pPr>
              <w:pStyle w:val="TAC"/>
              <w:rPr>
                <w:ins w:id="168" w:author="chc" w:date="2023-01-26T11:44:00Z"/>
              </w:rPr>
            </w:pPr>
            <w:ins w:id="169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F76082" w14:textId="77777777" w:rsidR="00CE018D" w:rsidRPr="005F7EB0" w:rsidRDefault="00CE018D" w:rsidP="00172447">
            <w:pPr>
              <w:pStyle w:val="TAC"/>
              <w:rPr>
                <w:ins w:id="170" w:author="chc" w:date="2023-01-26T11:44:00Z"/>
              </w:rPr>
            </w:pPr>
            <w:ins w:id="171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83E6013" w14:textId="77777777" w:rsidR="00CE018D" w:rsidRPr="005F7EB0" w:rsidRDefault="00CE018D" w:rsidP="00172447">
            <w:pPr>
              <w:pStyle w:val="TAC"/>
              <w:rPr>
                <w:ins w:id="172" w:author="chc" w:date="2023-01-26T11:44:00Z"/>
              </w:rPr>
            </w:pPr>
            <w:ins w:id="173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F8A03B" w14:textId="77777777" w:rsidR="00CE018D" w:rsidRPr="005F7EB0" w:rsidRDefault="00CE018D" w:rsidP="00172447">
            <w:pPr>
              <w:pStyle w:val="TAL"/>
              <w:rPr>
                <w:ins w:id="174" w:author="chc" w:date="2023-01-26T11:44:00Z"/>
              </w:rPr>
            </w:pPr>
          </w:p>
        </w:tc>
      </w:tr>
      <w:tr w:rsidR="00CE018D" w:rsidRPr="005F7EB0" w14:paraId="4925FC3C" w14:textId="77777777" w:rsidTr="00172447">
        <w:trPr>
          <w:cantSplit/>
          <w:jc w:val="center"/>
          <w:ins w:id="175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E60" w14:textId="1A26B16F" w:rsidR="00CE018D" w:rsidRPr="005F7EB0" w:rsidRDefault="00597B11" w:rsidP="00172447">
            <w:pPr>
              <w:pStyle w:val="TAC"/>
              <w:rPr>
                <w:ins w:id="176" w:author="chc" w:date="2023-01-26T11:44:00Z"/>
              </w:rPr>
            </w:pPr>
            <w:ins w:id="177" w:author="chc_thu" w:date="2023-03-02T07:48:00Z">
              <w:r>
                <w:t>T</w:t>
              </w:r>
            </w:ins>
            <w:ins w:id="178" w:author="chc" w:date="2023-01-26T11:44:00Z">
              <w:r w:rsidR="00CE018D">
                <w:t>ype 6 IE container</w:t>
              </w:r>
              <w:r w:rsidR="00CE018D" w:rsidRPr="005F7EB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EEEDCF" w14:textId="77777777" w:rsidR="00CE018D" w:rsidRPr="005F7EB0" w:rsidRDefault="00CE018D" w:rsidP="00172447">
            <w:pPr>
              <w:pStyle w:val="TAL"/>
              <w:rPr>
                <w:ins w:id="179" w:author="chc" w:date="2023-01-26T11:44:00Z"/>
              </w:rPr>
            </w:pPr>
            <w:ins w:id="180" w:author="chc" w:date="2023-01-26T11:44:00Z">
              <w:r w:rsidRPr="005F7EB0">
                <w:t>octet 1</w:t>
              </w:r>
            </w:ins>
          </w:p>
        </w:tc>
      </w:tr>
      <w:tr w:rsidR="00CE018D" w:rsidRPr="005F7EB0" w14:paraId="0EA26F27" w14:textId="77777777" w:rsidTr="00172447">
        <w:trPr>
          <w:cantSplit/>
          <w:jc w:val="center"/>
          <w:ins w:id="181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4A6210" w14:textId="036BABFB" w:rsidR="00CE018D" w:rsidRPr="005F7EB0" w:rsidRDefault="00CE018D" w:rsidP="00172447">
            <w:pPr>
              <w:pStyle w:val="TAC"/>
              <w:rPr>
                <w:ins w:id="182" w:author="chc" w:date="2023-01-26T11:44:00Z"/>
              </w:rPr>
            </w:pPr>
            <w:ins w:id="183" w:author="chc" w:date="2023-01-26T11:44:00Z">
              <w:r w:rsidRPr="005F7EB0">
                <w:t xml:space="preserve">Length of </w:t>
              </w:r>
            </w:ins>
            <w:ins w:id="184" w:author="chc_thu" w:date="2023-03-02T07:48:00Z">
              <w:r w:rsidR="00597B11">
                <w:t>T</w:t>
              </w:r>
            </w:ins>
            <w:ins w:id="185" w:author="chc" w:date="2023-01-26T11:44:00Z">
              <w:r>
                <w:t>ype 6 IE container</w:t>
              </w:r>
              <w:r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A0D89B" w14:textId="77777777" w:rsidR="00CE018D" w:rsidRPr="005F7EB0" w:rsidRDefault="00CE018D" w:rsidP="00172447">
            <w:pPr>
              <w:pStyle w:val="TAL"/>
              <w:rPr>
                <w:ins w:id="186" w:author="chc" w:date="2023-01-26T11:44:00Z"/>
              </w:rPr>
            </w:pPr>
            <w:ins w:id="187" w:author="chc" w:date="2023-01-26T11:44:00Z">
              <w:r w:rsidRPr="005F7EB0">
                <w:t>octet 2</w:t>
              </w:r>
            </w:ins>
          </w:p>
        </w:tc>
      </w:tr>
      <w:tr w:rsidR="00CE018D" w:rsidRPr="005F7EB0" w14:paraId="6BCC69DF" w14:textId="77777777" w:rsidTr="00172447">
        <w:trPr>
          <w:cantSplit/>
          <w:jc w:val="center"/>
          <w:ins w:id="188" w:author="chc" w:date="2023-01-26T11:44:00Z"/>
        </w:trPr>
        <w:tc>
          <w:tcPr>
            <w:tcW w:w="5955" w:type="dxa"/>
            <w:gridSpan w:val="8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88EF188" w14:textId="77777777" w:rsidR="00CE018D" w:rsidRPr="005F7EB0" w:rsidRDefault="00CE018D" w:rsidP="00172447">
            <w:pPr>
              <w:pStyle w:val="TAC"/>
              <w:rPr>
                <w:ins w:id="189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49105" w14:textId="77777777" w:rsidR="00CE018D" w:rsidRPr="005F7EB0" w:rsidRDefault="00CE018D" w:rsidP="00172447">
            <w:pPr>
              <w:pStyle w:val="TAL"/>
              <w:rPr>
                <w:ins w:id="190" w:author="chc" w:date="2023-01-26T11:44:00Z"/>
              </w:rPr>
            </w:pPr>
            <w:ins w:id="191" w:author="chc" w:date="2023-01-26T11:44:00Z">
              <w:r w:rsidRPr="005F7EB0">
                <w:t>octet 3</w:t>
              </w:r>
            </w:ins>
          </w:p>
        </w:tc>
      </w:tr>
      <w:tr w:rsidR="00CE018D" w:rsidRPr="005F7EB0" w14:paraId="213A65F2" w14:textId="77777777" w:rsidTr="00172447">
        <w:trPr>
          <w:cantSplit/>
          <w:jc w:val="center"/>
          <w:ins w:id="192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66FFF" w14:textId="77777777" w:rsidR="00CE018D" w:rsidRPr="00E21342" w:rsidRDefault="00CE018D" w:rsidP="00172447">
            <w:pPr>
              <w:pStyle w:val="TAC"/>
              <w:rPr>
                <w:ins w:id="193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35756" w14:textId="77777777" w:rsidR="00CE018D" w:rsidRPr="005F7EB0" w:rsidRDefault="00CE018D" w:rsidP="00172447">
            <w:pPr>
              <w:pStyle w:val="TAL"/>
              <w:rPr>
                <w:ins w:id="194" w:author="chc" w:date="2023-01-26T11:44:00Z"/>
              </w:rPr>
            </w:pPr>
            <w:ins w:id="195" w:author="chc" w:date="2023-01-26T11:44:00Z">
              <w:r w:rsidRPr="005F7EB0">
                <w:t>octet 4</w:t>
              </w:r>
            </w:ins>
          </w:p>
        </w:tc>
      </w:tr>
      <w:tr w:rsidR="00CE018D" w:rsidRPr="005F7EB0" w14:paraId="08965187" w14:textId="77777777" w:rsidTr="00172447">
        <w:trPr>
          <w:cantSplit/>
          <w:jc w:val="center"/>
          <w:ins w:id="196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B760" w14:textId="1B3F142F" w:rsidR="00CE018D" w:rsidRPr="005F7EB0" w:rsidRDefault="00597B11" w:rsidP="00172447">
            <w:pPr>
              <w:pStyle w:val="TAC"/>
              <w:rPr>
                <w:ins w:id="197" w:author="chc" w:date="2023-01-26T11:44:00Z"/>
              </w:rPr>
            </w:pPr>
            <w:ins w:id="198" w:author="chc_thu" w:date="2023-03-02T07:48:00Z">
              <w:r>
                <w:t>T</w:t>
              </w:r>
            </w:ins>
            <w:ins w:id="199" w:author="chc" w:date="2023-01-26T11:44:00Z">
              <w:r w:rsidR="00CE018D">
                <w:t>ype 6 IE container</w:t>
              </w:r>
              <w:r w:rsidR="00CE018D" w:rsidRPr="005F7EB0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8BC22" w14:textId="77777777" w:rsidR="00CE018D" w:rsidRPr="005F7EB0" w:rsidRDefault="00CE018D" w:rsidP="00172447">
            <w:pPr>
              <w:pStyle w:val="TAL"/>
              <w:rPr>
                <w:ins w:id="200" w:author="chc" w:date="2023-01-26T11:44:00Z"/>
              </w:rPr>
            </w:pPr>
          </w:p>
        </w:tc>
      </w:tr>
      <w:tr w:rsidR="00CE018D" w:rsidRPr="005F7EB0" w14:paraId="42FE8EDF" w14:textId="77777777" w:rsidTr="00172447">
        <w:trPr>
          <w:cantSplit/>
          <w:jc w:val="center"/>
          <w:ins w:id="201" w:author="chc" w:date="2023-01-26T11:44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E1C" w14:textId="77777777" w:rsidR="00CE018D" w:rsidRPr="005F7EB0" w:rsidRDefault="00CE018D" w:rsidP="00172447">
            <w:pPr>
              <w:pStyle w:val="TAC"/>
              <w:rPr>
                <w:ins w:id="20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B4622" w14:textId="77777777" w:rsidR="00CE018D" w:rsidRPr="005F7EB0" w:rsidRDefault="00CE018D" w:rsidP="00172447">
            <w:pPr>
              <w:pStyle w:val="TAL"/>
              <w:rPr>
                <w:ins w:id="203" w:author="chc" w:date="2023-01-26T11:44:00Z"/>
              </w:rPr>
            </w:pPr>
            <w:ins w:id="204" w:author="chc" w:date="2023-01-26T11:44:00Z">
              <w:r w:rsidRPr="005F7EB0">
                <w:t>octet n</w:t>
              </w:r>
            </w:ins>
          </w:p>
        </w:tc>
      </w:tr>
    </w:tbl>
    <w:p w14:paraId="3ABBD90E" w14:textId="0865B692" w:rsidR="00CE018D" w:rsidRPr="004D1500" w:rsidRDefault="00CE018D" w:rsidP="001760E9">
      <w:pPr>
        <w:pStyle w:val="TF"/>
        <w:rPr>
          <w:ins w:id="205" w:author="chc" w:date="2023-01-26T11:44:00Z"/>
          <w:lang w:val="fr-FR"/>
        </w:rPr>
      </w:pPr>
      <w:ins w:id="206" w:author="chc" w:date="2023-01-26T11:44:00Z">
        <w:r w:rsidRPr="004D1500">
          <w:rPr>
            <w:lang w:val="fr-FR"/>
          </w:rPr>
          <w:t xml:space="preserve">Figure 9.11.3.x.1: </w:t>
        </w:r>
      </w:ins>
      <w:ins w:id="207" w:author="chc_thu" w:date="2023-03-02T07:49:00Z">
        <w:r w:rsidR="00597B11">
          <w:rPr>
            <w:lang w:val="fr-FR"/>
          </w:rPr>
          <w:t>T</w:t>
        </w:r>
      </w:ins>
      <w:ins w:id="208" w:author="chc" w:date="2023-01-26T11:44:00Z">
        <w:r w:rsidRPr="004D1500">
          <w:rPr>
            <w:lang w:val="fr-FR"/>
          </w:rPr>
          <w:t xml:space="preserve">ype 6 IE container information </w:t>
        </w:r>
        <w:proofErr w:type="spellStart"/>
        <w:r w:rsidRPr="004D1500">
          <w:rPr>
            <w:lang w:val="fr-FR"/>
          </w:rPr>
          <w:t>element</w:t>
        </w:r>
        <w:proofErr w:type="spellEnd"/>
      </w:ins>
    </w:p>
    <w:p w14:paraId="5382B1F8" w14:textId="77777777" w:rsidR="00CE018D" w:rsidRPr="003C7744" w:rsidRDefault="00CE018D" w:rsidP="00CE018D">
      <w:pPr>
        <w:pStyle w:val="TH"/>
        <w:rPr>
          <w:ins w:id="209" w:author="chc" w:date="2023-01-26T11:44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E018D" w:rsidRPr="005F7EB0" w14:paraId="69174B96" w14:textId="77777777" w:rsidTr="00875186">
        <w:trPr>
          <w:cantSplit/>
          <w:jc w:val="center"/>
          <w:ins w:id="210" w:author="chc" w:date="2023-01-26T11:44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266A9" w14:textId="77777777" w:rsidR="00CE018D" w:rsidRPr="005F7EB0" w:rsidRDefault="00CE018D" w:rsidP="00172447">
            <w:pPr>
              <w:pStyle w:val="TAC"/>
              <w:rPr>
                <w:ins w:id="211" w:author="chc" w:date="2023-01-26T11:44:00Z"/>
              </w:rPr>
            </w:pPr>
            <w:ins w:id="212" w:author="chc" w:date="2023-01-26T11:44:00Z">
              <w:r w:rsidRPr="005F7EB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94CFF" w14:textId="77777777" w:rsidR="00CE018D" w:rsidRPr="005F7EB0" w:rsidRDefault="00CE018D" w:rsidP="00172447">
            <w:pPr>
              <w:pStyle w:val="TAC"/>
              <w:rPr>
                <w:ins w:id="213" w:author="chc" w:date="2023-01-26T11:44:00Z"/>
              </w:rPr>
            </w:pPr>
            <w:ins w:id="214" w:author="chc" w:date="2023-01-26T11:44:00Z">
              <w:r w:rsidRPr="005F7EB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B7FD2" w14:textId="77777777" w:rsidR="00CE018D" w:rsidRPr="005F7EB0" w:rsidRDefault="00CE018D" w:rsidP="00172447">
            <w:pPr>
              <w:pStyle w:val="TAC"/>
              <w:rPr>
                <w:ins w:id="215" w:author="chc" w:date="2023-01-26T11:44:00Z"/>
              </w:rPr>
            </w:pPr>
            <w:ins w:id="216" w:author="chc" w:date="2023-01-26T11:44:00Z">
              <w:r w:rsidRPr="005F7EB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36313" w14:textId="77777777" w:rsidR="00CE018D" w:rsidRPr="005F7EB0" w:rsidRDefault="00CE018D" w:rsidP="00172447">
            <w:pPr>
              <w:pStyle w:val="TAC"/>
              <w:rPr>
                <w:ins w:id="217" w:author="chc" w:date="2023-01-26T11:44:00Z"/>
              </w:rPr>
            </w:pPr>
            <w:ins w:id="218" w:author="chc" w:date="2023-01-26T11:44:00Z">
              <w:r w:rsidRPr="005F7EB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C83D3" w14:textId="77777777" w:rsidR="00CE018D" w:rsidRPr="005F7EB0" w:rsidRDefault="00CE018D" w:rsidP="00172447">
            <w:pPr>
              <w:pStyle w:val="TAC"/>
              <w:rPr>
                <w:ins w:id="219" w:author="chc" w:date="2023-01-26T11:44:00Z"/>
              </w:rPr>
            </w:pPr>
            <w:ins w:id="220" w:author="chc" w:date="2023-01-26T11:44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3122" w14:textId="77777777" w:rsidR="00CE018D" w:rsidRPr="005F7EB0" w:rsidRDefault="00CE018D" w:rsidP="00172447">
            <w:pPr>
              <w:pStyle w:val="TAC"/>
              <w:rPr>
                <w:ins w:id="221" w:author="chc" w:date="2023-01-26T11:44:00Z"/>
              </w:rPr>
            </w:pPr>
            <w:ins w:id="222" w:author="chc" w:date="2023-01-26T11:44:00Z">
              <w:r w:rsidRPr="005F7EB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E376" w14:textId="77777777" w:rsidR="00CE018D" w:rsidRPr="005F7EB0" w:rsidRDefault="00CE018D" w:rsidP="00172447">
            <w:pPr>
              <w:pStyle w:val="TAC"/>
              <w:rPr>
                <w:ins w:id="223" w:author="chc" w:date="2023-01-26T11:44:00Z"/>
              </w:rPr>
            </w:pPr>
            <w:ins w:id="224" w:author="chc" w:date="2023-01-26T11:44:00Z">
              <w:r w:rsidRPr="005F7EB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1CDF5" w14:textId="77777777" w:rsidR="00CE018D" w:rsidRPr="005F7EB0" w:rsidRDefault="00CE018D" w:rsidP="00172447">
            <w:pPr>
              <w:pStyle w:val="TAC"/>
              <w:rPr>
                <w:ins w:id="225" w:author="chc" w:date="2023-01-26T11:44:00Z"/>
              </w:rPr>
            </w:pPr>
            <w:ins w:id="226" w:author="chc" w:date="2023-01-26T11:44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C6EA4D" w14:textId="77777777" w:rsidR="00CE018D" w:rsidRPr="005F7EB0" w:rsidRDefault="00CE018D" w:rsidP="00172447">
            <w:pPr>
              <w:pStyle w:val="TAL"/>
              <w:rPr>
                <w:ins w:id="227" w:author="chc" w:date="2023-01-26T11:44:00Z"/>
              </w:rPr>
            </w:pPr>
          </w:p>
        </w:tc>
      </w:tr>
      <w:tr w:rsidR="00CE018D" w:rsidRPr="005F7EB0" w14:paraId="686CFCD8" w14:textId="77777777" w:rsidTr="00875186">
        <w:trPr>
          <w:cantSplit/>
          <w:jc w:val="center"/>
          <w:ins w:id="228" w:author="chc" w:date="2023-01-26T11:44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C7A" w14:textId="77777777" w:rsidR="00875186" w:rsidRDefault="00875186" w:rsidP="00172447">
            <w:pPr>
              <w:pStyle w:val="TAC"/>
              <w:rPr>
                <w:ins w:id="229" w:author="chc" w:date="2023-01-31T10:30:00Z"/>
              </w:rPr>
            </w:pPr>
          </w:p>
          <w:p w14:paraId="36D38895" w14:textId="1B8CA7EE" w:rsidR="00CE018D" w:rsidRDefault="00875186" w:rsidP="00172447">
            <w:pPr>
              <w:pStyle w:val="TAC"/>
              <w:rPr>
                <w:ins w:id="230" w:author="chc" w:date="2023-01-31T10:30:00Z"/>
              </w:rPr>
            </w:pPr>
            <w:ins w:id="231" w:author="chc" w:date="2023-01-31T10:30:00Z">
              <w:r>
                <w:t>Type 6 IE 1</w:t>
              </w:r>
            </w:ins>
          </w:p>
          <w:p w14:paraId="49D84C62" w14:textId="656034B9" w:rsidR="00875186" w:rsidRPr="005F7EB0" w:rsidRDefault="00875186" w:rsidP="00172447">
            <w:pPr>
              <w:pStyle w:val="TAC"/>
              <w:rPr>
                <w:ins w:id="232" w:author="chc" w:date="2023-01-26T11:44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C5A630" w14:textId="77777777" w:rsidR="00CE018D" w:rsidRDefault="00CE018D" w:rsidP="00172447">
            <w:pPr>
              <w:pStyle w:val="TAL"/>
              <w:rPr>
                <w:ins w:id="233" w:author="chc" w:date="2023-01-31T10:39:00Z"/>
              </w:rPr>
            </w:pPr>
            <w:ins w:id="234" w:author="chc" w:date="2023-01-26T11:44:00Z">
              <w:r w:rsidRPr="005F7EB0">
                <w:t xml:space="preserve">octet </w:t>
              </w:r>
            </w:ins>
            <w:ins w:id="235" w:author="chc" w:date="2023-01-31T10:38:00Z">
              <w:r w:rsidR="00875186">
                <w:t>4</w:t>
              </w:r>
            </w:ins>
          </w:p>
          <w:p w14:paraId="5C83BDB1" w14:textId="77777777" w:rsidR="00875186" w:rsidRDefault="00875186" w:rsidP="00172447">
            <w:pPr>
              <w:pStyle w:val="TAL"/>
              <w:rPr>
                <w:ins w:id="236" w:author="chc" w:date="2023-01-31T10:39:00Z"/>
              </w:rPr>
            </w:pPr>
          </w:p>
          <w:p w14:paraId="09F71F00" w14:textId="48D8F45B" w:rsidR="00875186" w:rsidRPr="005F7EB0" w:rsidRDefault="00875186" w:rsidP="00172447">
            <w:pPr>
              <w:pStyle w:val="TAL"/>
              <w:rPr>
                <w:ins w:id="237" w:author="chc" w:date="2023-01-26T11:44:00Z"/>
              </w:rPr>
            </w:pPr>
            <w:ins w:id="238" w:author="chc" w:date="2023-01-31T10:39:00Z">
              <w:r>
                <w:t xml:space="preserve">octet </w:t>
              </w:r>
            </w:ins>
            <w:ins w:id="239" w:author="chc" w:date="2023-01-31T10:42:00Z">
              <w:r w:rsidR="00B77774">
                <w:t>j</w:t>
              </w:r>
            </w:ins>
          </w:p>
        </w:tc>
      </w:tr>
      <w:tr w:rsidR="00875186" w:rsidRPr="005F7EB0" w14:paraId="6761155A" w14:textId="77777777" w:rsidTr="00172447">
        <w:trPr>
          <w:cantSplit/>
          <w:jc w:val="center"/>
          <w:ins w:id="240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2098" w14:textId="77777777" w:rsidR="00875186" w:rsidRDefault="00875186" w:rsidP="00172447">
            <w:pPr>
              <w:pStyle w:val="TAC"/>
              <w:rPr>
                <w:ins w:id="241" w:author="chc" w:date="2023-01-31T10:33:00Z"/>
              </w:rPr>
            </w:pPr>
          </w:p>
          <w:p w14:paraId="0A37633B" w14:textId="74CEAFB6" w:rsidR="00875186" w:rsidRDefault="00875186" w:rsidP="00172447">
            <w:pPr>
              <w:pStyle w:val="TAC"/>
              <w:rPr>
                <w:ins w:id="242" w:author="chc" w:date="2023-01-31T10:33:00Z"/>
              </w:rPr>
            </w:pPr>
            <w:ins w:id="243" w:author="chc" w:date="2023-01-31T10:33:00Z">
              <w:r>
                <w:t>Type 6 IE 2</w:t>
              </w:r>
            </w:ins>
          </w:p>
          <w:p w14:paraId="09E67327" w14:textId="77777777" w:rsidR="00875186" w:rsidRPr="005F7EB0" w:rsidRDefault="00875186" w:rsidP="00172447">
            <w:pPr>
              <w:pStyle w:val="TAC"/>
              <w:rPr>
                <w:ins w:id="244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02BC09" w14:textId="3A897892" w:rsidR="00875186" w:rsidRDefault="00875186" w:rsidP="00172447">
            <w:pPr>
              <w:pStyle w:val="TAL"/>
              <w:rPr>
                <w:ins w:id="245" w:author="chc" w:date="2023-01-31T10:39:00Z"/>
              </w:rPr>
            </w:pPr>
            <w:ins w:id="246" w:author="chc" w:date="2023-01-31T10:33:00Z">
              <w:r w:rsidRPr="005F7EB0">
                <w:t xml:space="preserve">octet </w:t>
              </w:r>
            </w:ins>
            <w:ins w:id="247" w:author="chc" w:date="2023-01-31T10:42:00Z">
              <w:r w:rsidR="00B77774">
                <w:t>j</w:t>
              </w:r>
            </w:ins>
            <w:ins w:id="248" w:author="chc" w:date="2023-01-31T10:39:00Z">
              <w:r>
                <w:t xml:space="preserve"> + 1</w:t>
              </w:r>
            </w:ins>
            <w:ins w:id="249" w:author="chc_thu" w:date="2023-03-02T09:19:00Z">
              <w:r w:rsidR="00CE521D">
                <w:t>*</w:t>
              </w:r>
            </w:ins>
          </w:p>
          <w:p w14:paraId="35480589" w14:textId="77777777" w:rsidR="00875186" w:rsidRDefault="00875186" w:rsidP="00172447">
            <w:pPr>
              <w:pStyle w:val="TAL"/>
              <w:rPr>
                <w:ins w:id="250" w:author="chc" w:date="2023-01-31T10:39:00Z"/>
              </w:rPr>
            </w:pPr>
          </w:p>
          <w:p w14:paraId="68DC52CB" w14:textId="2D2443D4" w:rsidR="00875186" w:rsidRPr="005F7EB0" w:rsidRDefault="00875186" w:rsidP="00172447">
            <w:pPr>
              <w:pStyle w:val="TAL"/>
              <w:rPr>
                <w:ins w:id="251" w:author="chc" w:date="2023-01-31T10:33:00Z"/>
              </w:rPr>
            </w:pPr>
            <w:ins w:id="252" w:author="chc" w:date="2023-01-31T10:39:00Z">
              <w:r>
                <w:t xml:space="preserve">octet </w:t>
              </w:r>
            </w:ins>
            <w:ins w:id="253" w:author="chc" w:date="2023-01-31T10:42:00Z">
              <w:r w:rsidR="00B77774">
                <w:t>k</w:t>
              </w:r>
            </w:ins>
            <w:ins w:id="254" w:author="chc_thu" w:date="2023-03-02T09:19:00Z">
              <w:r w:rsidR="00CE521D">
                <w:t>*</w:t>
              </w:r>
            </w:ins>
          </w:p>
        </w:tc>
      </w:tr>
      <w:tr w:rsidR="00875186" w:rsidRPr="005F7EB0" w14:paraId="57903565" w14:textId="77777777" w:rsidTr="00172447">
        <w:trPr>
          <w:cantSplit/>
          <w:jc w:val="center"/>
          <w:ins w:id="255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6F3F" w14:textId="77777777" w:rsidR="00875186" w:rsidRDefault="00875186" w:rsidP="00172447">
            <w:pPr>
              <w:pStyle w:val="TAC"/>
              <w:rPr>
                <w:ins w:id="256" w:author="chc" w:date="2023-01-31T10:33:00Z"/>
              </w:rPr>
            </w:pPr>
          </w:p>
          <w:p w14:paraId="0AF8A586" w14:textId="0A17431C" w:rsidR="00875186" w:rsidRDefault="00875186" w:rsidP="00172447">
            <w:pPr>
              <w:pStyle w:val="TAC"/>
              <w:rPr>
                <w:ins w:id="257" w:author="chc" w:date="2023-01-31T10:33:00Z"/>
              </w:rPr>
            </w:pPr>
            <w:ins w:id="258" w:author="chc" w:date="2023-01-31T10:33:00Z">
              <w:r>
                <w:t>…..</w:t>
              </w:r>
            </w:ins>
          </w:p>
          <w:p w14:paraId="7FF2ACCA" w14:textId="77777777" w:rsidR="00875186" w:rsidRPr="005F7EB0" w:rsidRDefault="00875186" w:rsidP="00172447">
            <w:pPr>
              <w:pStyle w:val="TAC"/>
              <w:rPr>
                <w:ins w:id="259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D4750F" w14:textId="65721EB0" w:rsidR="00875186" w:rsidRDefault="00875186" w:rsidP="00172447">
            <w:pPr>
              <w:pStyle w:val="TAL"/>
              <w:rPr>
                <w:ins w:id="260" w:author="chc" w:date="2023-01-31T10:41:00Z"/>
              </w:rPr>
            </w:pPr>
            <w:ins w:id="261" w:author="chc" w:date="2023-01-31T10:33:00Z">
              <w:r w:rsidRPr="005F7EB0">
                <w:t xml:space="preserve">octet </w:t>
              </w:r>
            </w:ins>
            <w:ins w:id="262" w:author="chc" w:date="2023-01-31T10:42:00Z">
              <w:r w:rsidR="00B77774">
                <w:t>k+1</w:t>
              </w:r>
            </w:ins>
            <w:ins w:id="263" w:author="chc_thu" w:date="2023-03-02T09:19:00Z">
              <w:r w:rsidR="00CE521D">
                <w:t>*</w:t>
              </w:r>
            </w:ins>
          </w:p>
          <w:p w14:paraId="603F2816" w14:textId="77777777" w:rsidR="00B77774" w:rsidRDefault="00B77774" w:rsidP="00172447">
            <w:pPr>
              <w:pStyle w:val="TAL"/>
              <w:rPr>
                <w:ins w:id="264" w:author="chc" w:date="2023-01-31T10:41:00Z"/>
              </w:rPr>
            </w:pPr>
          </w:p>
          <w:p w14:paraId="1BDBBA8B" w14:textId="531FE509" w:rsidR="00B77774" w:rsidRPr="005F7EB0" w:rsidRDefault="00B77774" w:rsidP="00172447">
            <w:pPr>
              <w:pStyle w:val="TAL"/>
              <w:rPr>
                <w:ins w:id="265" w:author="chc" w:date="2023-01-31T10:33:00Z"/>
              </w:rPr>
            </w:pPr>
            <w:ins w:id="266" w:author="chc" w:date="2023-01-31T10:41:00Z">
              <w:r>
                <w:t xml:space="preserve">octet </w:t>
              </w:r>
            </w:ins>
            <w:ins w:id="267" w:author="chc" w:date="2023-01-31T10:42:00Z">
              <w:r>
                <w:t>m</w:t>
              </w:r>
            </w:ins>
            <w:ins w:id="268" w:author="chc_thu" w:date="2023-03-02T09:19:00Z">
              <w:r w:rsidR="00CE521D">
                <w:t>*</w:t>
              </w:r>
            </w:ins>
          </w:p>
        </w:tc>
      </w:tr>
      <w:tr w:rsidR="00875186" w:rsidRPr="005F7EB0" w14:paraId="6A2C1D99" w14:textId="77777777" w:rsidTr="00172447">
        <w:trPr>
          <w:cantSplit/>
          <w:jc w:val="center"/>
          <w:ins w:id="269" w:author="chc" w:date="2023-01-31T10:3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2AC" w14:textId="77777777" w:rsidR="00875186" w:rsidRDefault="00875186" w:rsidP="00172447">
            <w:pPr>
              <w:pStyle w:val="TAC"/>
              <w:rPr>
                <w:ins w:id="270" w:author="chc" w:date="2023-01-31T10:33:00Z"/>
              </w:rPr>
            </w:pPr>
          </w:p>
          <w:p w14:paraId="18BEF291" w14:textId="1B09DF90" w:rsidR="00875186" w:rsidRDefault="00875186" w:rsidP="00172447">
            <w:pPr>
              <w:pStyle w:val="TAC"/>
              <w:rPr>
                <w:ins w:id="271" w:author="chc" w:date="2023-01-31T10:33:00Z"/>
              </w:rPr>
            </w:pPr>
            <w:ins w:id="272" w:author="chc" w:date="2023-01-31T10:33:00Z">
              <w:r>
                <w:t xml:space="preserve">Type 6 IE </w:t>
              </w:r>
            </w:ins>
            <w:ins w:id="273" w:author="chc_thu" w:date="2023-03-02T07:52:00Z">
              <w:r w:rsidR="00D60298">
                <w:t>z</w:t>
              </w:r>
            </w:ins>
          </w:p>
          <w:p w14:paraId="706C7599" w14:textId="77777777" w:rsidR="00875186" w:rsidRPr="005F7EB0" w:rsidRDefault="00875186" w:rsidP="00172447">
            <w:pPr>
              <w:pStyle w:val="TAC"/>
              <w:rPr>
                <w:ins w:id="274" w:author="chc" w:date="2023-01-31T10:3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7C9A8" w14:textId="741946AC" w:rsidR="00875186" w:rsidRDefault="00875186" w:rsidP="00172447">
            <w:pPr>
              <w:pStyle w:val="TAL"/>
              <w:rPr>
                <w:ins w:id="275" w:author="chc" w:date="2023-01-31T10:42:00Z"/>
              </w:rPr>
            </w:pPr>
            <w:ins w:id="276" w:author="chc" w:date="2023-01-31T10:33:00Z">
              <w:r w:rsidRPr="005F7EB0">
                <w:t xml:space="preserve">octet </w:t>
              </w:r>
            </w:ins>
            <w:ins w:id="277" w:author="chc" w:date="2023-01-31T10:42:00Z">
              <w:r w:rsidR="00B77774">
                <w:t>m+1</w:t>
              </w:r>
            </w:ins>
            <w:ins w:id="278" w:author="chc_thu" w:date="2023-03-02T09:19:00Z">
              <w:r w:rsidR="00CE521D">
                <w:t>*</w:t>
              </w:r>
            </w:ins>
          </w:p>
          <w:p w14:paraId="2921C57A" w14:textId="77777777" w:rsidR="00B77774" w:rsidRDefault="00B77774" w:rsidP="00172447">
            <w:pPr>
              <w:pStyle w:val="TAL"/>
              <w:rPr>
                <w:ins w:id="279" w:author="chc" w:date="2023-01-31T10:42:00Z"/>
              </w:rPr>
            </w:pPr>
          </w:p>
          <w:p w14:paraId="0BE84F05" w14:textId="03E7CE17" w:rsidR="00B77774" w:rsidRPr="005F7EB0" w:rsidRDefault="00B77774" w:rsidP="00172447">
            <w:pPr>
              <w:pStyle w:val="TAL"/>
              <w:rPr>
                <w:ins w:id="280" w:author="chc" w:date="2023-01-31T10:33:00Z"/>
              </w:rPr>
            </w:pPr>
            <w:ins w:id="281" w:author="chc" w:date="2023-01-31T10:42:00Z">
              <w:r>
                <w:t>octet n</w:t>
              </w:r>
            </w:ins>
            <w:ins w:id="282" w:author="chc_thu" w:date="2023-03-02T09:19:00Z">
              <w:r w:rsidR="00CE521D">
                <w:t>*</w:t>
              </w:r>
            </w:ins>
          </w:p>
        </w:tc>
      </w:tr>
    </w:tbl>
    <w:p w14:paraId="30E7AB2C" w14:textId="37184E0B" w:rsidR="00CE018D" w:rsidRPr="000F4D7D" w:rsidRDefault="00CE018D" w:rsidP="00CE018D">
      <w:pPr>
        <w:pStyle w:val="TF"/>
        <w:rPr>
          <w:ins w:id="283" w:author="chc" w:date="2023-01-26T11:44:00Z"/>
          <w:lang w:val="fr-FR"/>
        </w:rPr>
      </w:pPr>
      <w:ins w:id="284" w:author="chc" w:date="2023-01-26T11:44:00Z">
        <w:r w:rsidRPr="00965042">
          <w:rPr>
            <w:lang w:val="fr-FR"/>
          </w:rPr>
          <w:t>Figure </w:t>
        </w:r>
        <w:r>
          <w:rPr>
            <w:lang w:val="fr-FR"/>
          </w:rPr>
          <w:t>9.11</w:t>
        </w:r>
        <w:r w:rsidRPr="00965042">
          <w:rPr>
            <w:lang w:val="fr-FR"/>
          </w:rPr>
          <w:t>.3.</w:t>
        </w:r>
        <w:r>
          <w:rPr>
            <w:lang w:val="fr-FR"/>
          </w:rPr>
          <w:t>x</w:t>
        </w:r>
        <w:r w:rsidRPr="00965042">
          <w:rPr>
            <w:lang w:val="fr-FR"/>
          </w:rPr>
          <w:t>.</w:t>
        </w:r>
        <w:r>
          <w:rPr>
            <w:lang w:val="fr-FR"/>
          </w:rPr>
          <w:t>2</w:t>
        </w:r>
        <w:r w:rsidRPr="00965042">
          <w:rPr>
            <w:lang w:val="fr-FR"/>
          </w:rPr>
          <w:t xml:space="preserve">: </w:t>
        </w:r>
      </w:ins>
      <w:ins w:id="285" w:author="chc_thu" w:date="2023-03-02T07:49:00Z">
        <w:r w:rsidR="00597B11">
          <w:rPr>
            <w:lang w:val="fr-FR"/>
          </w:rPr>
          <w:t>T</w:t>
        </w:r>
      </w:ins>
      <w:ins w:id="286" w:author="chc" w:date="2023-01-26T11:44:00Z">
        <w:r w:rsidRPr="00AC337A">
          <w:rPr>
            <w:lang w:val="fr-FR"/>
          </w:rP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p w14:paraId="429E9433" w14:textId="4DED9519" w:rsidR="00CE018D" w:rsidRPr="00597B11" w:rsidRDefault="00CE018D" w:rsidP="00CE018D">
      <w:pPr>
        <w:pStyle w:val="TH"/>
        <w:rPr>
          <w:ins w:id="287" w:author="chc" w:date="2023-01-26T11:44:00Z"/>
          <w:lang w:val="fr-FR"/>
          <w:rPrChange w:id="288" w:author="chc_thu" w:date="2023-03-02T07:50:00Z">
            <w:rPr>
              <w:ins w:id="289" w:author="chc" w:date="2023-01-26T11:44:00Z"/>
            </w:rPr>
          </w:rPrChange>
        </w:rPr>
      </w:pPr>
      <w:ins w:id="290" w:author="chc" w:date="2023-01-26T11:44:00Z">
        <w:r w:rsidRPr="00597B11">
          <w:rPr>
            <w:lang w:val="fr-FR"/>
            <w:rPrChange w:id="291" w:author="chc_thu" w:date="2023-03-02T07:50:00Z">
              <w:rPr/>
            </w:rPrChange>
          </w:rPr>
          <w:lastRenderedPageBreak/>
          <w:t xml:space="preserve">Table 9.11.3.x.1: </w:t>
        </w:r>
      </w:ins>
      <w:ins w:id="292" w:author="chc_thu" w:date="2023-03-02T07:50:00Z">
        <w:r w:rsidR="00597B11" w:rsidRPr="00597B11">
          <w:rPr>
            <w:lang w:val="fr-FR"/>
            <w:rPrChange w:id="293" w:author="chc_thu" w:date="2023-03-02T07:50:00Z">
              <w:rPr/>
            </w:rPrChange>
          </w:rPr>
          <w:t>T</w:t>
        </w:r>
      </w:ins>
      <w:ins w:id="294" w:author="chc" w:date="2023-01-26T11:44:00Z">
        <w:r w:rsidRPr="00597B11">
          <w:rPr>
            <w:lang w:val="fr-FR"/>
            <w:rPrChange w:id="295" w:author="chc_thu" w:date="2023-03-02T07:50:00Z">
              <w:rPr/>
            </w:rPrChange>
          </w:rPr>
          <w:t>ype 6 IE container</w:t>
        </w:r>
        <w:r w:rsidRPr="00965042">
          <w:rPr>
            <w:lang w:val="fr-FR"/>
          </w:rPr>
          <w:t xml:space="preserve"> </w:t>
        </w:r>
        <w:r>
          <w:rPr>
            <w:lang w:val="fr-FR"/>
          </w:rPr>
          <w:t>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13"/>
      </w:tblGrid>
      <w:tr w:rsidR="00CE018D" w14:paraId="3AB779D0" w14:textId="77777777" w:rsidTr="00172447">
        <w:trPr>
          <w:cantSplit/>
          <w:jc w:val="center"/>
          <w:ins w:id="296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7CD3F06" w14:textId="45AB9914" w:rsidR="002F0585" w:rsidRDefault="00597B11" w:rsidP="00172447">
            <w:pPr>
              <w:pStyle w:val="TAL"/>
              <w:rPr>
                <w:ins w:id="297" w:author="chc" w:date="2023-02-01T11:34:00Z"/>
              </w:rPr>
            </w:pPr>
            <w:ins w:id="298" w:author="chc_thu" w:date="2023-03-02T07:50:00Z">
              <w:r>
                <w:t>T</w:t>
              </w:r>
            </w:ins>
            <w:ins w:id="299" w:author="chc" w:date="2023-02-01T11:34:00Z">
              <w:r w:rsidR="002F0585">
                <w:t>ype 6 IE container</w:t>
              </w:r>
              <w:r w:rsidR="002F0585" w:rsidRPr="005F7EB0">
                <w:t xml:space="preserve"> contents</w:t>
              </w:r>
              <w:r w:rsidR="002F0585">
                <w:t xml:space="preserve"> (octets 4 to n)</w:t>
              </w:r>
            </w:ins>
          </w:p>
          <w:p w14:paraId="2161220E" w14:textId="6E82F007" w:rsidR="005970D2" w:rsidRDefault="002F0585" w:rsidP="00172447">
            <w:pPr>
              <w:pStyle w:val="TAL"/>
              <w:rPr>
                <w:ins w:id="300" w:author="chc" w:date="2023-02-01T11:35:00Z"/>
              </w:rPr>
            </w:pPr>
            <w:ins w:id="301" w:author="chc" w:date="2023-02-01T11:27:00Z">
              <w:r>
                <w:t xml:space="preserve">The </w:t>
              </w:r>
            </w:ins>
            <w:ins w:id="302" w:author="chc_thu" w:date="2023-03-02T07:50:00Z">
              <w:r w:rsidR="0074067B">
                <w:t>T</w:t>
              </w:r>
            </w:ins>
            <w:ins w:id="303" w:author="chc" w:date="2023-02-01T11:27:00Z">
              <w:r>
                <w:t>ype 6</w:t>
              </w:r>
            </w:ins>
            <w:ins w:id="304" w:author="chc" w:date="2023-02-01T11:28:00Z">
              <w:r>
                <w:t xml:space="preserve"> IE container </w:t>
              </w:r>
            </w:ins>
            <w:ins w:id="305" w:author="chc" w:date="2023-02-01T11:34:00Z">
              <w:r>
                <w:t>is coded according to figure</w:t>
              </w:r>
            </w:ins>
            <w:ins w:id="306" w:author="chc" w:date="2023-02-01T11:35:00Z">
              <w:r>
                <w:t> 9.11.3.x.2.</w:t>
              </w:r>
            </w:ins>
          </w:p>
          <w:p w14:paraId="192EFD48" w14:textId="77777777" w:rsidR="00CE018D" w:rsidRDefault="00CE018D" w:rsidP="002F0585">
            <w:pPr>
              <w:pStyle w:val="TAL"/>
              <w:rPr>
                <w:ins w:id="307" w:author="chc" w:date="2023-01-26T11:44:00Z"/>
              </w:rPr>
            </w:pPr>
          </w:p>
        </w:tc>
      </w:tr>
      <w:tr w:rsidR="005970D2" w14:paraId="214CE8D3" w14:textId="77777777" w:rsidTr="006529CF">
        <w:trPr>
          <w:cantSplit/>
          <w:jc w:val="center"/>
          <w:ins w:id="308" w:author="Robert Zaus" w:date="2023-02-07T19:22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6C011F70" w14:textId="4334E33F" w:rsidR="005970D2" w:rsidRPr="008D169B" w:rsidRDefault="005970D2" w:rsidP="006529CF">
            <w:pPr>
              <w:pStyle w:val="TAL"/>
              <w:rPr>
                <w:ins w:id="309" w:author="Robert Zaus" w:date="2023-02-07T19:22:00Z"/>
              </w:rPr>
            </w:pPr>
            <w:ins w:id="310" w:author="Robert Zaus" w:date="2023-02-07T19:22:00Z">
              <w:r w:rsidRPr="008D169B">
                <w:t>The sender of this info</w:t>
              </w:r>
            </w:ins>
            <w:ins w:id="311" w:author="Robert Zaus" w:date="2023-02-07T19:23:00Z">
              <w:r w:rsidRPr="008D169B">
                <w:t xml:space="preserve">rmation element shall encode each type 6 IE included in </w:t>
              </w:r>
            </w:ins>
            <w:ins w:id="312" w:author="Robert Zaus" w:date="2023-02-07T19:25:00Z">
              <w:r w:rsidRPr="008D169B">
                <w:t xml:space="preserve">the contents in </w:t>
              </w:r>
            </w:ins>
            <w:ins w:id="313" w:author="Robert Zaus" w:date="2023-02-07T19:23:00Z">
              <w:r w:rsidRPr="008D169B">
                <w:t>format TLV-E</w:t>
              </w:r>
            </w:ins>
            <w:ins w:id="314" w:author="Robert Zaus" w:date="2023-02-07T19:22:00Z">
              <w:r w:rsidRPr="008D169B">
                <w:t>.</w:t>
              </w:r>
            </w:ins>
          </w:p>
          <w:p w14:paraId="0220042D" w14:textId="77777777" w:rsidR="005970D2" w:rsidRPr="008D169B" w:rsidRDefault="005970D2" w:rsidP="006529CF">
            <w:pPr>
              <w:pStyle w:val="TAL"/>
              <w:rPr>
                <w:ins w:id="315" w:author="Robert Zaus" w:date="2023-02-07T19:22:00Z"/>
              </w:rPr>
            </w:pPr>
          </w:p>
        </w:tc>
      </w:tr>
      <w:tr w:rsidR="00CE018D" w14:paraId="3FC700AC" w14:textId="77777777" w:rsidTr="00172447">
        <w:trPr>
          <w:cantSplit/>
          <w:jc w:val="center"/>
          <w:ins w:id="316" w:author="chc" w:date="2023-01-26T11:44:00Z"/>
        </w:trPr>
        <w:tc>
          <w:tcPr>
            <w:tcW w:w="7113" w:type="dxa"/>
            <w:tcBorders>
              <w:left w:val="single" w:sz="4" w:space="0" w:color="auto"/>
              <w:right w:val="single" w:sz="4" w:space="0" w:color="auto"/>
            </w:tcBorders>
          </w:tcPr>
          <w:p w14:paraId="59E1A014" w14:textId="1D5D504B" w:rsidR="00E176E2" w:rsidRPr="008D169B" w:rsidRDefault="009C3D86" w:rsidP="009C3D86">
            <w:pPr>
              <w:pStyle w:val="TAL"/>
              <w:rPr>
                <w:ins w:id="317" w:author="chc" w:date="2023-01-26T11:44:00Z"/>
              </w:rPr>
            </w:pPr>
            <w:ins w:id="318" w:author="chc_thu" w:date="2023-03-02T08:49:00Z">
              <w:r w:rsidRPr="008D169B">
                <w:t xml:space="preserve">For the coding of each of the </w:t>
              </w:r>
            </w:ins>
            <w:ins w:id="319" w:author="chc_thu" w:date="2023-03-02T08:50:00Z">
              <w:r w:rsidRPr="008D169B">
                <w:t>t</w:t>
              </w:r>
            </w:ins>
            <w:ins w:id="320" w:author="chc_thu" w:date="2023-03-02T08:49:00Z">
              <w:r w:rsidRPr="008D169B">
                <w:t>ype 6 IE</w:t>
              </w:r>
            </w:ins>
            <w:ins w:id="321" w:author="chc_thu" w:date="2023-03-02T13:15:00Z">
              <w:r w:rsidR="008D169B" w:rsidRPr="008D169B">
                <w:t>s</w:t>
              </w:r>
            </w:ins>
            <w:ins w:id="322" w:author="chc_thu" w:date="2023-03-02T08:49:00Z">
              <w:r w:rsidRPr="008D169B">
                <w:t xml:space="preserve"> in the </w:t>
              </w:r>
            </w:ins>
            <w:ins w:id="323" w:author="chc_thu" w:date="2023-03-02T13:15:00Z">
              <w:r w:rsidR="008D169B" w:rsidRPr="008D169B">
                <w:t>t</w:t>
              </w:r>
            </w:ins>
            <w:ins w:id="324" w:author="chc_thu" w:date="2023-03-02T08:49:00Z">
              <w:r w:rsidRPr="008D169B">
                <w:t xml:space="preserve">ype 6 IE container, see the </w:t>
              </w:r>
            </w:ins>
            <w:ins w:id="325" w:author="chc_thu" w:date="2023-03-02T13:15:00Z">
              <w:r w:rsidR="008D169B" w:rsidRPr="008D169B">
                <w:t>definition of the respective type 6 IE in subclause 9.11</w:t>
              </w:r>
            </w:ins>
          </w:p>
        </w:tc>
      </w:tr>
      <w:tr w:rsidR="007A3A02" w14:paraId="6CF4A1AE" w14:textId="77777777" w:rsidTr="00172447">
        <w:trPr>
          <w:cantSplit/>
          <w:jc w:val="center"/>
          <w:ins w:id="326" w:author="chc" w:date="2023-02-01T11:38:00Z"/>
        </w:trPr>
        <w:tc>
          <w:tcPr>
            <w:tcW w:w="7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F30" w14:textId="77777777" w:rsidR="007A3A02" w:rsidRDefault="007A3A02" w:rsidP="00E176E2">
            <w:pPr>
              <w:pStyle w:val="TAL"/>
              <w:rPr>
                <w:ins w:id="327" w:author="chc" w:date="2023-02-01T11:38:00Z"/>
              </w:rPr>
            </w:pPr>
          </w:p>
        </w:tc>
      </w:tr>
    </w:tbl>
    <w:p w14:paraId="796B78CA" w14:textId="77777777" w:rsidR="001243A0" w:rsidRPr="001243A0" w:rsidRDefault="001243A0" w:rsidP="001243A0"/>
    <w:p w14:paraId="2B05D20C" w14:textId="620E2356" w:rsidR="001243A0" w:rsidRPr="00E07E5B" w:rsidRDefault="001243A0" w:rsidP="00124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End of Changes * * * *</w:t>
      </w:r>
    </w:p>
    <w:p w14:paraId="21DB6983" w14:textId="77777777" w:rsidR="001243A0" w:rsidRPr="001243A0" w:rsidRDefault="001243A0">
      <w:pPr>
        <w:rPr>
          <w:noProof/>
        </w:rPr>
      </w:pPr>
    </w:p>
    <w:sectPr w:rsidR="001243A0" w:rsidRPr="001243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DBE79" w14:textId="77777777" w:rsidR="00826CE0" w:rsidRDefault="00826CE0">
      <w:r>
        <w:separator/>
      </w:r>
    </w:p>
  </w:endnote>
  <w:endnote w:type="continuationSeparator" w:id="0">
    <w:p w14:paraId="1CACD385" w14:textId="77777777" w:rsidR="00826CE0" w:rsidRDefault="0082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D023D" w14:textId="77777777" w:rsidR="00826CE0" w:rsidRDefault="00826CE0">
      <w:r>
        <w:separator/>
      </w:r>
    </w:p>
  </w:footnote>
  <w:footnote w:type="continuationSeparator" w:id="0">
    <w:p w14:paraId="5BAD8B8E" w14:textId="77777777" w:rsidR="00826CE0" w:rsidRDefault="0082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9467C"/>
    <w:multiLevelType w:val="hybridMultilevel"/>
    <w:tmpl w:val="822C36DE"/>
    <w:lvl w:ilvl="0" w:tplc="C79C67D4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479982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  <w15:person w15:author="chc-d03">
    <w15:presenceInfo w15:providerId="None" w15:userId="chc-d03"/>
  </w15:person>
  <w15:person w15:author="Robert Zaus">
    <w15:presenceInfo w15:providerId="None" w15:userId="Robert Zaus"/>
  </w15:person>
  <w15:person w15:author="chc_thu">
    <w15:presenceInfo w15:providerId="None" w15:userId="chc_thu"/>
  </w15:person>
  <w15:person w15:author="Robert Zaus new">
    <w15:presenceInfo w15:providerId="None" w15:userId="Robert Zaus 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cs-CZ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1"/>
    <w:rsid w:val="000113AA"/>
    <w:rsid w:val="00022E4A"/>
    <w:rsid w:val="000356ED"/>
    <w:rsid w:val="0004216A"/>
    <w:rsid w:val="000431A9"/>
    <w:rsid w:val="000772FF"/>
    <w:rsid w:val="0008136F"/>
    <w:rsid w:val="0008717F"/>
    <w:rsid w:val="00097D03"/>
    <w:rsid w:val="000A6394"/>
    <w:rsid w:val="000B7FED"/>
    <w:rsid w:val="000C038A"/>
    <w:rsid w:val="000C6598"/>
    <w:rsid w:val="000D0518"/>
    <w:rsid w:val="000D44B3"/>
    <w:rsid w:val="00121D73"/>
    <w:rsid w:val="001243A0"/>
    <w:rsid w:val="0012721E"/>
    <w:rsid w:val="00145D43"/>
    <w:rsid w:val="001513A3"/>
    <w:rsid w:val="00172447"/>
    <w:rsid w:val="001760E9"/>
    <w:rsid w:val="00183720"/>
    <w:rsid w:val="00191F23"/>
    <w:rsid w:val="00192C46"/>
    <w:rsid w:val="001A08B3"/>
    <w:rsid w:val="001A7B60"/>
    <w:rsid w:val="001B0D0D"/>
    <w:rsid w:val="001B52F0"/>
    <w:rsid w:val="001B74A5"/>
    <w:rsid w:val="001B7A65"/>
    <w:rsid w:val="001C2A8B"/>
    <w:rsid w:val="001C64DA"/>
    <w:rsid w:val="001E41F3"/>
    <w:rsid w:val="001F1F4C"/>
    <w:rsid w:val="0026004D"/>
    <w:rsid w:val="00262284"/>
    <w:rsid w:val="002640DD"/>
    <w:rsid w:val="0026414A"/>
    <w:rsid w:val="00275D12"/>
    <w:rsid w:val="00284FEB"/>
    <w:rsid w:val="002860C4"/>
    <w:rsid w:val="002B5741"/>
    <w:rsid w:val="002E472E"/>
    <w:rsid w:val="002F0585"/>
    <w:rsid w:val="00305409"/>
    <w:rsid w:val="003064D2"/>
    <w:rsid w:val="00341F08"/>
    <w:rsid w:val="003609EF"/>
    <w:rsid w:val="0036231A"/>
    <w:rsid w:val="00374DD4"/>
    <w:rsid w:val="003A27D7"/>
    <w:rsid w:val="003D4E2F"/>
    <w:rsid w:val="003E1A36"/>
    <w:rsid w:val="003E3BD2"/>
    <w:rsid w:val="00410371"/>
    <w:rsid w:val="004242F1"/>
    <w:rsid w:val="00426ACA"/>
    <w:rsid w:val="00445F63"/>
    <w:rsid w:val="00453F3E"/>
    <w:rsid w:val="00454D3A"/>
    <w:rsid w:val="00471758"/>
    <w:rsid w:val="004965DB"/>
    <w:rsid w:val="00497CA7"/>
    <w:rsid w:val="004B75B7"/>
    <w:rsid w:val="004D1500"/>
    <w:rsid w:val="005141D9"/>
    <w:rsid w:val="0051580D"/>
    <w:rsid w:val="00520CA3"/>
    <w:rsid w:val="00522A82"/>
    <w:rsid w:val="005467FB"/>
    <w:rsid w:val="00547111"/>
    <w:rsid w:val="005828AE"/>
    <w:rsid w:val="00585BE1"/>
    <w:rsid w:val="00592D74"/>
    <w:rsid w:val="0059641C"/>
    <w:rsid w:val="005970D2"/>
    <w:rsid w:val="00597B11"/>
    <w:rsid w:val="005C37FB"/>
    <w:rsid w:val="005D545B"/>
    <w:rsid w:val="005E2C44"/>
    <w:rsid w:val="005E7F62"/>
    <w:rsid w:val="00621188"/>
    <w:rsid w:val="006257ED"/>
    <w:rsid w:val="006260BB"/>
    <w:rsid w:val="00653DE4"/>
    <w:rsid w:val="00665C47"/>
    <w:rsid w:val="0068456B"/>
    <w:rsid w:val="00695808"/>
    <w:rsid w:val="006A7399"/>
    <w:rsid w:val="006B1FF7"/>
    <w:rsid w:val="006B46FB"/>
    <w:rsid w:val="006B4C6F"/>
    <w:rsid w:val="006C3248"/>
    <w:rsid w:val="006E21FB"/>
    <w:rsid w:val="006F7EDC"/>
    <w:rsid w:val="00726638"/>
    <w:rsid w:val="0074067B"/>
    <w:rsid w:val="00792342"/>
    <w:rsid w:val="007977A8"/>
    <w:rsid w:val="007A3A02"/>
    <w:rsid w:val="007B512A"/>
    <w:rsid w:val="007C2097"/>
    <w:rsid w:val="007D6A07"/>
    <w:rsid w:val="007D6A43"/>
    <w:rsid w:val="007E76F7"/>
    <w:rsid w:val="007F7259"/>
    <w:rsid w:val="008040A8"/>
    <w:rsid w:val="00816FA1"/>
    <w:rsid w:val="00826CE0"/>
    <w:rsid w:val="008279FA"/>
    <w:rsid w:val="008626E7"/>
    <w:rsid w:val="00866181"/>
    <w:rsid w:val="00870EE7"/>
    <w:rsid w:val="00873769"/>
    <w:rsid w:val="00875186"/>
    <w:rsid w:val="008863B9"/>
    <w:rsid w:val="0089544C"/>
    <w:rsid w:val="008A45A6"/>
    <w:rsid w:val="008B5540"/>
    <w:rsid w:val="008D169B"/>
    <w:rsid w:val="008D3CCC"/>
    <w:rsid w:val="008F3789"/>
    <w:rsid w:val="008F686C"/>
    <w:rsid w:val="009148DE"/>
    <w:rsid w:val="00941E30"/>
    <w:rsid w:val="0096374F"/>
    <w:rsid w:val="009777D9"/>
    <w:rsid w:val="0098351D"/>
    <w:rsid w:val="00991B88"/>
    <w:rsid w:val="009A5753"/>
    <w:rsid w:val="009A579D"/>
    <w:rsid w:val="009A7289"/>
    <w:rsid w:val="009C3D86"/>
    <w:rsid w:val="009E3297"/>
    <w:rsid w:val="009E7EFF"/>
    <w:rsid w:val="009F734F"/>
    <w:rsid w:val="00A14F11"/>
    <w:rsid w:val="00A1792B"/>
    <w:rsid w:val="00A246B6"/>
    <w:rsid w:val="00A47E70"/>
    <w:rsid w:val="00A50CF0"/>
    <w:rsid w:val="00A51EB2"/>
    <w:rsid w:val="00A7671C"/>
    <w:rsid w:val="00AA2CBC"/>
    <w:rsid w:val="00AC5820"/>
    <w:rsid w:val="00AD1CD8"/>
    <w:rsid w:val="00B258BB"/>
    <w:rsid w:val="00B44D5F"/>
    <w:rsid w:val="00B67B97"/>
    <w:rsid w:val="00B77774"/>
    <w:rsid w:val="00B968C8"/>
    <w:rsid w:val="00BA3EC5"/>
    <w:rsid w:val="00BA51D9"/>
    <w:rsid w:val="00BB5DFC"/>
    <w:rsid w:val="00BD279D"/>
    <w:rsid w:val="00BD4AFA"/>
    <w:rsid w:val="00BD6BB8"/>
    <w:rsid w:val="00BE337B"/>
    <w:rsid w:val="00BE3740"/>
    <w:rsid w:val="00BF1A14"/>
    <w:rsid w:val="00C30919"/>
    <w:rsid w:val="00C335A9"/>
    <w:rsid w:val="00C42F0A"/>
    <w:rsid w:val="00C52F24"/>
    <w:rsid w:val="00C651E7"/>
    <w:rsid w:val="00C66BA2"/>
    <w:rsid w:val="00C66EFF"/>
    <w:rsid w:val="00C77ABF"/>
    <w:rsid w:val="00C870F6"/>
    <w:rsid w:val="00C95985"/>
    <w:rsid w:val="00CB5773"/>
    <w:rsid w:val="00CC5026"/>
    <w:rsid w:val="00CC68D0"/>
    <w:rsid w:val="00CE018D"/>
    <w:rsid w:val="00CE521D"/>
    <w:rsid w:val="00D03F9A"/>
    <w:rsid w:val="00D06D51"/>
    <w:rsid w:val="00D1024D"/>
    <w:rsid w:val="00D10BCD"/>
    <w:rsid w:val="00D14D08"/>
    <w:rsid w:val="00D24991"/>
    <w:rsid w:val="00D453B9"/>
    <w:rsid w:val="00D50255"/>
    <w:rsid w:val="00D51D24"/>
    <w:rsid w:val="00D60298"/>
    <w:rsid w:val="00D66520"/>
    <w:rsid w:val="00D80124"/>
    <w:rsid w:val="00D84AE9"/>
    <w:rsid w:val="00DD3A0D"/>
    <w:rsid w:val="00DE34CF"/>
    <w:rsid w:val="00DF083D"/>
    <w:rsid w:val="00DF4513"/>
    <w:rsid w:val="00E07E5B"/>
    <w:rsid w:val="00E13F3D"/>
    <w:rsid w:val="00E176E2"/>
    <w:rsid w:val="00E34898"/>
    <w:rsid w:val="00EA411D"/>
    <w:rsid w:val="00EB09B7"/>
    <w:rsid w:val="00EE4826"/>
    <w:rsid w:val="00EE7D7C"/>
    <w:rsid w:val="00EF12C6"/>
    <w:rsid w:val="00F1708E"/>
    <w:rsid w:val="00F25D98"/>
    <w:rsid w:val="00F300FB"/>
    <w:rsid w:val="00F53762"/>
    <w:rsid w:val="00F61657"/>
    <w:rsid w:val="00F918C0"/>
    <w:rsid w:val="00FB6386"/>
    <w:rsid w:val="00FE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79D403-7A3E-43F0-A8A8-5682B510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56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5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56E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356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56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74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E01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E01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1654</Words>
  <Characters>9430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chc_thu</cp:lastModifiedBy>
  <cp:revision>6</cp:revision>
  <cp:lastPrinted>1900-01-01T00:00:00Z</cp:lastPrinted>
  <dcterms:created xsi:type="dcterms:W3CDTF">2023-03-02T17:08:00Z</dcterms:created>
  <dcterms:modified xsi:type="dcterms:W3CDTF">2023-03-03T06:11:00Z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